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9797A" w14:textId="071868F0" w:rsidR="00173E09" w:rsidRDefault="00173E09" w:rsidP="00527ADE">
      <w:pPr>
        <w:pStyle w:val="CRCoverPage"/>
        <w:tabs>
          <w:tab w:val="right" w:pos="9639"/>
        </w:tabs>
        <w:spacing w:after="0"/>
        <w:rPr>
          <w:b/>
          <w:i/>
          <w:noProof/>
          <w:sz w:val="28"/>
        </w:rPr>
      </w:pPr>
      <w:r>
        <w:rPr>
          <w:b/>
          <w:noProof/>
          <w:sz w:val="24"/>
        </w:rPr>
        <w:t>3GPP TSG-WG2 Meeting #160-AHe</w:t>
      </w:r>
      <w:r>
        <w:rPr>
          <w:b/>
          <w:i/>
          <w:noProof/>
          <w:sz w:val="28"/>
        </w:rPr>
        <w:tab/>
      </w:r>
      <w:r w:rsidRPr="008272F6">
        <w:rPr>
          <w:b/>
          <w:i/>
          <w:noProof/>
          <w:sz w:val="28"/>
        </w:rPr>
        <w:t>S2-2</w:t>
      </w:r>
      <w:r>
        <w:rPr>
          <w:b/>
          <w:i/>
          <w:noProof/>
          <w:sz w:val="28"/>
        </w:rPr>
        <w:t>4</w:t>
      </w:r>
      <w:r w:rsidR="00D1771F">
        <w:rPr>
          <w:b/>
          <w:i/>
          <w:noProof/>
          <w:sz w:val="28"/>
        </w:rPr>
        <w:t>0</w:t>
      </w:r>
      <w:r w:rsidR="00AC1C41">
        <w:rPr>
          <w:b/>
          <w:i/>
          <w:noProof/>
          <w:sz w:val="28"/>
        </w:rPr>
        <w:t>1086</w:t>
      </w:r>
    </w:p>
    <w:p w14:paraId="2DD60EFE" w14:textId="77777777" w:rsidR="00173E09" w:rsidRPr="00CC7437" w:rsidRDefault="00173E09" w:rsidP="00173E09">
      <w:pPr>
        <w:pStyle w:val="CRCoverPage"/>
        <w:outlineLvl w:val="0"/>
        <w:rPr>
          <w:b/>
          <w:noProof/>
          <w:sz w:val="24"/>
        </w:rPr>
      </w:pPr>
      <w:r>
        <w:rPr>
          <w:rFonts w:eastAsia="Arial Unicode MS" w:cs="Arial"/>
          <w:b/>
          <w:bCs/>
          <w:sz w:val="24"/>
          <w:lang w:eastAsia="zh-CN"/>
        </w:rPr>
        <w:t>Electronic, 22-29 January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B8938DC"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BD4417">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25288D4" w:rsidR="001E41F3" w:rsidRPr="000B05F3" w:rsidRDefault="00D1771F" w:rsidP="00547111">
            <w:pPr>
              <w:pStyle w:val="CRCoverPage"/>
              <w:spacing w:after="0"/>
              <w:rPr>
                <w:b/>
                <w:sz w:val="28"/>
                <w:highlight w:val="cyan"/>
              </w:rPr>
            </w:pPr>
            <w:r>
              <w:rPr>
                <w:b/>
                <w:sz w:val="28"/>
              </w:rPr>
              <w:t>472</w:t>
            </w:r>
            <w:r w:rsidR="00AC1C41">
              <w:rPr>
                <w:b/>
                <w:sz w:val="28"/>
              </w:rPr>
              <w:t>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8DEF69A" w:rsidR="001E41F3" w:rsidRPr="00CC7437" w:rsidRDefault="00000000">
            <w:pPr>
              <w:pStyle w:val="CRCoverPage"/>
              <w:spacing w:after="0"/>
              <w:jc w:val="center"/>
              <w:rPr>
                <w:sz w:val="28"/>
              </w:rPr>
            </w:pPr>
            <w:fldSimple w:instr=" DOCPROPERTY  Version  \* MERGEFORMAT ">
              <w:r w:rsidR="00CC7437" w:rsidRPr="005F0DE9">
                <w:rPr>
                  <w:b/>
                  <w:sz w:val="28"/>
                </w:rPr>
                <w:t>18.</w:t>
              </w:r>
              <w:r w:rsidR="00D4697D">
                <w:rPr>
                  <w:b/>
                  <w:sz w:val="28"/>
                </w:rPr>
                <w:t>4</w:t>
              </w:r>
              <w:r w:rsidR="00CC7437" w:rsidRPr="005F0DE9">
                <w:rPr>
                  <w:b/>
                  <w:sz w:val="28"/>
                </w:rPr>
                <w:t>.</w:t>
              </w:r>
            </w:fldSimple>
            <w:r w:rsidR="00C24567" w:rsidRPr="005F0DE9">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8C43A09" w:rsidR="001E41F3" w:rsidRPr="00CC7437" w:rsidRDefault="00DC3806">
            <w:pPr>
              <w:pStyle w:val="CRCoverPage"/>
              <w:spacing w:after="0"/>
              <w:ind w:left="100"/>
            </w:pPr>
            <w:r>
              <w:t>Removal of the option to use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D746551" w:rsidR="001E41F3" w:rsidRPr="00CC7437" w:rsidRDefault="00567DB1">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D6728A6" w:rsidR="001E41F3" w:rsidRPr="00CC7437" w:rsidRDefault="00216845">
            <w:pPr>
              <w:pStyle w:val="CRCoverPage"/>
              <w:spacing w:after="0"/>
              <w:ind w:left="100"/>
            </w:pPr>
            <w:r>
              <w:t>GMEC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CF2B6B2" w:rsidR="001E41F3" w:rsidRPr="00CC7437" w:rsidRDefault="00000000">
            <w:pPr>
              <w:pStyle w:val="CRCoverPage"/>
              <w:spacing w:after="0"/>
              <w:ind w:left="100"/>
            </w:pPr>
            <w:fldSimple w:instr=" DOCPROPERTY  ResDate  \* MERGEFORMAT ">
              <w:r w:rsidR="00EE5EF4">
                <w:t>202</w:t>
              </w:r>
              <w:r w:rsidR="00D4697D">
                <w:t>4</w:t>
              </w:r>
              <w:r w:rsidR="00EE5EF4">
                <w:t>-0</w:t>
              </w:r>
              <w:r w:rsidR="00D4697D">
                <w:t>1</w:t>
              </w:r>
              <w:r w:rsidR="00EE5EF4">
                <w:t>-</w:t>
              </w:r>
            </w:fldSimple>
            <w:r w:rsidR="00D4697D">
              <w:t>1</w:t>
            </w:r>
            <w:r w:rsidR="004C63C4">
              <w:t>2</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0BE6098" w14:textId="77777777" w:rsidR="00E0169C" w:rsidRDefault="00486004">
            <w:pPr>
              <w:pStyle w:val="CRCoverPage"/>
              <w:spacing w:after="0"/>
              <w:ind w:left="100"/>
              <w:rPr>
                <w:lang w:eastAsia="zh-CN"/>
              </w:rPr>
            </w:pPr>
            <w:r>
              <w:t xml:space="preserve">Clause </w:t>
            </w:r>
            <w:r w:rsidR="002C5F92">
              <w:t>4.15.6.14</w:t>
            </w:r>
            <w:r>
              <w:t xml:space="preserve"> describes two options for AF request to provision </w:t>
            </w:r>
            <w:r w:rsidR="00273A23">
              <w:t xml:space="preserve">QoS and </w:t>
            </w:r>
            <w:r>
              <w:t>traffic characteristics for a group</w:t>
            </w:r>
            <w:r w:rsidR="00273A23">
              <w:t xml:space="preserve"> of </w:t>
            </w:r>
            <w:proofErr w:type="gramStart"/>
            <w:r w:rsidR="00273A23">
              <w:t>users</w:t>
            </w:r>
            <w:r>
              <w:t>;</w:t>
            </w:r>
            <w:proofErr w:type="gramEnd"/>
            <w:r>
              <w:t xml:space="preserve"> either by invoking TSCTSF, or invoking PCF via UDR. According to clause </w:t>
            </w:r>
            <w:r>
              <w:rPr>
                <w:lang w:eastAsia="zh-CN"/>
              </w:rPr>
              <w:t>6.1.3.28 in TS 23.503, the AF request that is targeted to a GPSI or External Group ID may contain traffic characteristics. If TSCTSF is not involved, the NEF stores the traffic characteristics (among other QoS information in the request) to the UDR, and UDR notifies the PCF for the content of the request. This means the PCF needs to compose a TSC Assistance Container and include it in PCC Rules; the TSCAC contains the given traffic characteristics, such as Periodicity, Burst Arrival Time, etc.  This means that there is no need to involve the TSCTSF to compose the TSCAC, and the option to use TSCTSF can be removed from clause</w:t>
            </w:r>
            <w:r w:rsidR="00E20B24">
              <w:rPr>
                <w:lang w:eastAsia="zh-CN"/>
              </w:rPr>
              <w:t xml:space="preserve"> </w:t>
            </w:r>
            <w:r w:rsidR="002C5F92">
              <w:rPr>
                <w:lang w:eastAsia="zh-CN"/>
              </w:rPr>
              <w:t>4.15.6.14</w:t>
            </w:r>
            <w:r>
              <w:rPr>
                <w:lang w:eastAsia="zh-CN"/>
              </w:rPr>
              <w:t>.</w:t>
            </w:r>
          </w:p>
          <w:p w14:paraId="2F518311" w14:textId="77777777" w:rsidR="00ED672B" w:rsidRDefault="00ED672B">
            <w:pPr>
              <w:pStyle w:val="CRCoverPage"/>
              <w:spacing w:after="0"/>
              <w:ind w:left="100"/>
              <w:rPr>
                <w:lang w:eastAsia="zh-CN"/>
              </w:rPr>
            </w:pPr>
          </w:p>
          <w:p w14:paraId="3E8865E9" w14:textId="4A75F505" w:rsidR="00ED672B" w:rsidRDefault="00ED672B">
            <w:pPr>
              <w:pStyle w:val="CRCoverPage"/>
              <w:spacing w:after="0"/>
              <w:ind w:left="100"/>
              <w:rPr>
                <w:rFonts w:eastAsia="SimSun"/>
              </w:rPr>
            </w:pPr>
            <w:r>
              <w:rPr>
                <w:rFonts w:eastAsia="SimSun"/>
              </w:rPr>
              <w:t xml:space="preserve">The current procedure describes that </w:t>
            </w:r>
            <w:r w:rsidRPr="00ED672B">
              <w:rPr>
                <w:rFonts w:eastAsia="SimSun"/>
                <w:i/>
                <w:iCs/>
              </w:rPr>
              <w:t>"the AF may also provide one or more of the parameters that describe the traffic characteristics as described in clause 6.1.3.23 or 6.1.3.23a of TS 23.503"</w:t>
            </w:r>
            <w:r>
              <w:rPr>
                <w:rFonts w:eastAsia="SimSun"/>
              </w:rPr>
              <w:t>. However, neither of these clauses define the content of "traffic characteristics". The "traffic characteristics" definition in TS 23.503 is in clause 6.1.3.22, which in turn refers to TSCAC in TS 23.501.</w:t>
            </w:r>
            <w:r w:rsidR="00913C2E">
              <w:rPr>
                <w:rFonts w:eastAsia="SimSun"/>
              </w:rPr>
              <w:t xml:space="preserve"> However, some TSCAC attributes may not be applicable for the request that is targeted to a group of users (e.g. BAT), since there is no guarantee that the impacted PDU Sessions are using a common UPF.</w:t>
            </w:r>
            <w:r w:rsidR="00B95CD2">
              <w:rPr>
                <w:rFonts w:eastAsia="SimSun"/>
              </w:rPr>
              <w:t xml:space="preserve"> It is therefore better to list the applicable TSCAC attributes explicitly.</w:t>
            </w:r>
          </w:p>
          <w:p w14:paraId="66C0C5C5" w14:textId="77777777" w:rsidR="00BA658F" w:rsidRDefault="00BA658F">
            <w:pPr>
              <w:pStyle w:val="CRCoverPage"/>
              <w:spacing w:after="0"/>
              <w:ind w:left="100"/>
              <w:rPr>
                <w:lang w:eastAsia="zh-CN"/>
              </w:rPr>
            </w:pPr>
          </w:p>
          <w:p w14:paraId="708AA7DE" w14:textId="23E73EA9" w:rsidR="00286128" w:rsidRPr="00CC7437" w:rsidRDefault="00E37B4F" w:rsidP="00ED672B">
            <w:pPr>
              <w:pStyle w:val="CRCoverPage"/>
              <w:spacing w:after="0"/>
              <w:ind w:left="100"/>
            </w:pPr>
            <w:r>
              <w:t>Further, the name of the service "</w:t>
            </w:r>
            <w:proofErr w:type="spellStart"/>
            <w:r w:rsidR="006C4A51">
              <w:t>Nnef_</w:t>
            </w:r>
            <w:r>
              <w:t>AF_Request_for_QoS</w:t>
            </w:r>
            <w:proofErr w:type="spellEnd"/>
            <w:r>
              <w:t xml:space="preserve">" does not meet the naming conventions for the NF services as documented in Annex A.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F095E04" w14:textId="77777777" w:rsidR="00E0169C" w:rsidRDefault="00E20B24">
            <w:pPr>
              <w:pStyle w:val="CRCoverPage"/>
              <w:spacing w:after="0"/>
              <w:ind w:left="100"/>
            </w:pPr>
            <w:r>
              <w:t xml:space="preserve">Remove the option to invoke TSCTSF in clause 4.15.6.14. </w:t>
            </w:r>
          </w:p>
          <w:p w14:paraId="67D0AF4C" w14:textId="77777777" w:rsidR="00DC3806" w:rsidRDefault="00DC3806">
            <w:pPr>
              <w:pStyle w:val="CRCoverPage"/>
              <w:spacing w:after="0"/>
              <w:ind w:left="100"/>
            </w:pPr>
          </w:p>
          <w:p w14:paraId="5CF5E388" w14:textId="77777777" w:rsidR="00DC3806" w:rsidRDefault="00DC3806">
            <w:pPr>
              <w:pStyle w:val="CRCoverPage"/>
              <w:spacing w:after="0"/>
              <w:ind w:left="100"/>
            </w:pPr>
            <w:r>
              <w:t>Other changes:</w:t>
            </w:r>
          </w:p>
          <w:p w14:paraId="7E6D3131" w14:textId="77777777" w:rsidR="00DC3806" w:rsidRDefault="00DC3806">
            <w:pPr>
              <w:pStyle w:val="CRCoverPage"/>
              <w:spacing w:after="0"/>
              <w:ind w:left="100"/>
            </w:pPr>
            <w:r>
              <w:t xml:space="preserve">- clarifies what </w:t>
            </w:r>
            <w:r w:rsidRPr="00DC3806">
              <w:t>Data Subset</w:t>
            </w:r>
            <w:r>
              <w:t xml:space="preserve"> is used.</w:t>
            </w:r>
          </w:p>
          <w:p w14:paraId="08E24B2B" w14:textId="5FCC21D0" w:rsidR="00DC3806" w:rsidRDefault="00DC3806">
            <w:pPr>
              <w:pStyle w:val="CRCoverPage"/>
              <w:spacing w:after="0"/>
              <w:ind w:left="100"/>
            </w:pPr>
            <w:r>
              <w:lastRenderedPageBreak/>
              <w:t xml:space="preserve">- correction in step 12 that the request </w:t>
            </w:r>
            <w:r w:rsidRPr="00DC3806">
              <w:t>may be targeted to GPSI/SUPI as well</w:t>
            </w:r>
            <w:r>
              <w:t>.</w:t>
            </w:r>
          </w:p>
          <w:p w14:paraId="20E4066B" w14:textId="77777777" w:rsidR="00DC3806" w:rsidRDefault="00DC3806">
            <w:pPr>
              <w:pStyle w:val="CRCoverPage"/>
              <w:spacing w:after="0"/>
              <w:ind w:left="100"/>
            </w:pPr>
            <w:r>
              <w:t>- correction of the message name in step 13.</w:t>
            </w:r>
          </w:p>
          <w:p w14:paraId="5AD8DABA" w14:textId="77777777" w:rsidR="007C68E5" w:rsidRDefault="007C68E5">
            <w:pPr>
              <w:pStyle w:val="CRCoverPage"/>
              <w:spacing w:after="0"/>
              <w:ind w:left="100"/>
            </w:pPr>
            <w:r>
              <w:t>- removal of incorrect NOTE.</w:t>
            </w:r>
          </w:p>
          <w:p w14:paraId="1EDF2945" w14:textId="36249862" w:rsidR="00544394" w:rsidRDefault="00544394" w:rsidP="00544394">
            <w:pPr>
              <w:pStyle w:val="CRCoverPage"/>
              <w:spacing w:after="0"/>
              <w:ind w:left="100"/>
              <w:rPr>
                <w:rFonts w:eastAsia="SimSun"/>
              </w:rPr>
            </w:pPr>
            <w:r>
              <w:t>- list t</w:t>
            </w:r>
            <w:r>
              <w:rPr>
                <w:rFonts w:eastAsia="SimSun"/>
              </w:rPr>
              <w:t>he applicable TSCAC attributes explicitly.</w:t>
            </w:r>
          </w:p>
          <w:p w14:paraId="31C656EC" w14:textId="33F88B79" w:rsidR="00E538EF" w:rsidRPr="00DC3806" w:rsidRDefault="00E538EF">
            <w:pPr>
              <w:pStyle w:val="CRCoverPage"/>
              <w:spacing w:after="0"/>
              <w:ind w:left="100"/>
              <w:rPr>
                <w:lang w:val="en-US"/>
              </w:rPr>
            </w:pPr>
            <w:r>
              <w:t>- rename the service to "</w:t>
            </w:r>
            <w:proofErr w:type="spellStart"/>
            <w:r>
              <w:t>Nnef_AFRequestForQoS</w:t>
            </w:r>
            <w:proofErr w:type="spellEnd"/>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B2424" w:rsidR="00EE5EF4" w:rsidRPr="00CC7437" w:rsidRDefault="002F1323" w:rsidP="008F1EC4">
            <w:pPr>
              <w:pStyle w:val="CRCoverPage"/>
              <w:spacing w:after="0"/>
              <w:ind w:left="100"/>
            </w:pPr>
            <w:r>
              <w:t>TSCTSF is involved even though it does not provide any value to the flow.</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F6CDC6B" w:rsidR="001E41F3" w:rsidRPr="00CC7437" w:rsidRDefault="00E20B24">
            <w:pPr>
              <w:pStyle w:val="CRCoverPage"/>
              <w:spacing w:after="0"/>
              <w:ind w:left="100"/>
            </w:pPr>
            <w:r>
              <w:t>4.15.6.14</w:t>
            </w:r>
            <w:r w:rsidR="006D1268">
              <w:t>, 5.2.6.1, 5</w:t>
            </w:r>
            <w:r w:rsidR="006D1268">
              <w:rPr>
                <w:lang w:eastAsia="zh-CN"/>
              </w:rPr>
              <w:t>.2.6.33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1D927CB2" w:rsidR="001E41F3" w:rsidRPr="00CC7437" w:rsidRDefault="00145D43">
            <w:pPr>
              <w:pStyle w:val="CRCoverPage"/>
              <w:spacing w:after="0"/>
              <w:ind w:left="99"/>
            </w:pPr>
            <w:r w:rsidRPr="00CC7437">
              <w:t>TS</w:t>
            </w:r>
            <w:r w:rsidR="000A0228">
              <w:t xml:space="preserve"> 23.501</w:t>
            </w:r>
            <w:r w:rsidRPr="00CC7437">
              <w:t xml:space="preserve"> CR</w:t>
            </w:r>
            <w:r w:rsidR="005B50C0">
              <w:t>5283</w:t>
            </w:r>
            <w:r w:rsidR="000A0228">
              <w:t>, TS 23.50</w:t>
            </w:r>
            <w:r w:rsidR="00C10F0D">
              <w:t>3</w:t>
            </w:r>
            <w:r w:rsidR="000A0228">
              <w:t xml:space="preserve"> CR</w:t>
            </w:r>
            <w:r w:rsidR="006D6C56">
              <w:t>1259</w:t>
            </w:r>
            <w:r w:rsidRPr="00CC7437">
              <w:t xml:space="preserve">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rsidSect="007E6381">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688F18C" w14:textId="77777777" w:rsidR="0072367B" w:rsidRDefault="0072367B" w:rsidP="00CC7437">
      <w:pPr>
        <w:rPr>
          <w:color w:val="FF0000"/>
          <w:sz w:val="28"/>
          <w:szCs w:val="28"/>
        </w:rPr>
      </w:pPr>
      <w:bookmarkStart w:id="2" w:name="_CR4_15_7"/>
      <w:bookmarkEnd w:id="1"/>
      <w:bookmarkEnd w:id="2"/>
    </w:p>
    <w:p w14:paraId="24DC3105" w14:textId="77777777" w:rsidR="00240BDB" w:rsidRDefault="00240BDB" w:rsidP="00240BDB">
      <w:pPr>
        <w:pStyle w:val="Heading4"/>
        <w:rPr>
          <w:rFonts w:eastAsia="SimSun"/>
        </w:rPr>
      </w:pPr>
      <w:bookmarkStart w:id="3" w:name="_Toc145939721"/>
      <w:r>
        <w:rPr>
          <w:rFonts w:eastAsia="SimSun"/>
        </w:rPr>
        <w:lastRenderedPageBreak/>
        <w:t>4.15.6.14</w:t>
      </w:r>
      <w:r>
        <w:rPr>
          <w:rFonts w:eastAsia="SimSun"/>
        </w:rPr>
        <w:tab/>
        <w:t xml:space="preserve">Procedures for AF requested QoS for a UE or group of UEs not identified by a UE </w:t>
      </w:r>
      <w:proofErr w:type="gramStart"/>
      <w:r>
        <w:rPr>
          <w:rFonts w:eastAsia="SimSun"/>
        </w:rPr>
        <w:t>address</w:t>
      </w:r>
      <w:bookmarkEnd w:id="3"/>
      <w:proofErr w:type="gramEnd"/>
    </w:p>
    <w:p w14:paraId="2E515DF7" w14:textId="12EC993C" w:rsidR="00240BDB" w:rsidRDefault="00240BDB" w:rsidP="00240BDB">
      <w:pPr>
        <w:pStyle w:val="TH"/>
        <w:rPr>
          <w:rFonts w:eastAsia="SimSun"/>
        </w:rPr>
      </w:pPr>
      <w:del w:id="4" w:author="NTT DOCOMO" w:date="2023-12-19T16:37:00Z">
        <w:r w:rsidRPr="00B339FE" w:rsidDel="006B7F90">
          <w:object w:dxaOrig="18611" w:dyaOrig="17601" w14:anchorId="74F98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421.8pt" o:ole="">
              <v:imagedata r:id="rId15" o:title=""/>
            </v:shape>
            <o:OLEObject Type="Embed" ProgID="Visio.Drawing.15" ShapeID="_x0000_i1025" DrawAspect="Content" ObjectID="_1766580282" r:id="rId16"/>
          </w:object>
        </w:r>
      </w:del>
    </w:p>
    <w:bookmarkStart w:id="5" w:name="_CRFigure4_15_6_141"/>
    <w:p w14:paraId="5E36DA2E" w14:textId="16F5E388" w:rsidR="006B7F90" w:rsidRDefault="006B7F90" w:rsidP="00240BDB">
      <w:pPr>
        <w:pStyle w:val="TF"/>
        <w:rPr>
          <w:ins w:id="6" w:author="NTT DOCOMO" w:date="2023-12-19T16:37:00Z"/>
          <w:rFonts w:eastAsia="SimSun"/>
        </w:rPr>
      </w:pPr>
      <w:ins w:id="7" w:author="NTT DOCOMO" w:date="2023-12-19T16:37:00Z">
        <w:r>
          <w:object w:dxaOrig="11590" w:dyaOrig="8600" w14:anchorId="611C5501">
            <v:shape id="_x0000_i1026" type="#_x0000_t75" style="width:481.2pt;height:358.2pt" o:ole="">
              <v:imagedata r:id="rId17" o:title=""/>
            </v:shape>
            <o:OLEObject Type="Embed" ProgID="Visio.Drawing.15" ShapeID="_x0000_i1026" DrawAspect="Content" ObjectID="_1766580283" r:id="rId18"/>
          </w:object>
        </w:r>
      </w:ins>
    </w:p>
    <w:p w14:paraId="028E9BB5" w14:textId="6D367BC3" w:rsidR="00240BDB" w:rsidRDefault="00240BDB" w:rsidP="00240BDB">
      <w:pPr>
        <w:pStyle w:val="TF"/>
        <w:rPr>
          <w:rFonts w:eastAsia="SimSun"/>
        </w:rPr>
      </w:pPr>
      <w:r>
        <w:rPr>
          <w:rFonts w:eastAsia="SimSun"/>
        </w:rPr>
        <w:t xml:space="preserve">Figure </w:t>
      </w:r>
      <w:bookmarkEnd w:id="5"/>
      <w:r>
        <w:rPr>
          <w:rFonts w:eastAsia="SimSun"/>
        </w:rPr>
        <w:t xml:space="preserve">4.15.6.14-1: Procedure for AF requested QoS for a UE or group of UEs not identified by a UE </w:t>
      </w:r>
      <w:proofErr w:type="gramStart"/>
      <w:r>
        <w:rPr>
          <w:rFonts w:eastAsia="SimSun"/>
        </w:rPr>
        <w:t>address</w:t>
      </w:r>
      <w:proofErr w:type="gramEnd"/>
    </w:p>
    <w:p w14:paraId="33F83377" w14:textId="3525B12B" w:rsidR="00240BDB" w:rsidRDefault="00240BDB" w:rsidP="00240BDB">
      <w:pPr>
        <w:pStyle w:val="B1"/>
        <w:rPr>
          <w:rFonts w:eastAsia="SimSun"/>
        </w:rPr>
      </w:pPr>
      <w:r>
        <w:rPr>
          <w:rFonts w:eastAsia="SimSun"/>
        </w:rPr>
        <w:t>0.</w:t>
      </w:r>
      <w:r>
        <w:rPr>
          <w:rFonts w:eastAsia="SimSun"/>
        </w:rPr>
        <w:tab/>
        <w:t xml:space="preserve">When a new PDU Session is established, </w:t>
      </w:r>
      <w:del w:id="8" w:author="NTT DOCOMO" w:date="2023-12-19T16:38:00Z">
        <w:r w:rsidDel="00C81036">
          <w:rPr>
            <w:rFonts w:eastAsia="SimSun"/>
          </w:rPr>
          <w:delText xml:space="preserve">based on local configuration associated with the DNN/S-NSSAI, the PCF determines if the PDU Session needs involvement of TSCTSF. If the TSCTSF is used the PCF invokes Npcf_PolicyAuthorization_Notify service operation to the TSCTSF discovered and selected as described in clause 6.3.24 of TS 23.501 [2]. The Npcf_PolicyAuthorization_Notify service operation includes the UE address of the PDU Session and DNN/S-NSSAI. If the TSCTSF is not used, </w:delText>
        </w:r>
      </w:del>
      <w:r>
        <w:rPr>
          <w:rFonts w:eastAsia="SimSun"/>
        </w:rPr>
        <w:t>the PCF subscribes to notifications for Application Data</w:t>
      </w:r>
      <w:ins w:id="9" w:author="NTT DOCOMO" w:date="2023-12-19T16:38:00Z">
        <w:r w:rsidR="00C81036">
          <w:rPr>
            <w:rFonts w:eastAsia="SimSun"/>
          </w:rPr>
          <w:t>, Data Subset = "</w:t>
        </w:r>
        <w:r w:rsidR="00C81036">
          <w:rPr>
            <w:rFonts w:eastAsia="Malgun Gothic"/>
          </w:rPr>
          <w:t>AF request for QoS information</w:t>
        </w:r>
        <w:r w:rsidR="00C81036">
          <w:rPr>
            <w:rFonts w:eastAsia="SimSun"/>
          </w:rPr>
          <w:t xml:space="preserve">" </w:t>
        </w:r>
      </w:ins>
      <w:r>
        <w:rPr>
          <w:rFonts w:eastAsia="SimSun"/>
        </w:rPr>
        <w:t>from UDR.</w:t>
      </w:r>
    </w:p>
    <w:p w14:paraId="53DB255D" w14:textId="14C651B8" w:rsidR="00240BDB" w:rsidDel="007C68E5" w:rsidRDefault="00240BDB" w:rsidP="00240BDB">
      <w:pPr>
        <w:pStyle w:val="NO"/>
        <w:rPr>
          <w:del w:id="10" w:author="NTT DOCOMO" w:date="2023-12-19T16:39:00Z"/>
          <w:rFonts w:eastAsia="SimSun"/>
        </w:rPr>
      </w:pPr>
      <w:del w:id="11" w:author="NTT DOCOMO" w:date="2023-12-19T16:39:00Z">
        <w:r w:rsidDel="007C68E5">
          <w:rPr>
            <w:rFonts w:eastAsia="SimSun"/>
          </w:rPr>
          <w:delText>NOTE:</w:delText>
        </w:r>
        <w:r w:rsidDel="007C68E5">
          <w:rPr>
            <w:rFonts w:eastAsia="SimSun"/>
          </w:rPr>
          <w:tab/>
          <w:delText>In the case of private IPv4 address being used for the UE, the DNN and S-NSSAI are required for session binding in the PCF.</w:delText>
        </w:r>
      </w:del>
    </w:p>
    <w:p w14:paraId="1935360E" w14:textId="4242398F" w:rsidR="00240BDB" w:rsidRDefault="00240BDB" w:rsidP="00240BDB">
      <w:pPr>
        <w:pStyle w:val="B1"/>
        <w:rPr>
          <w:rFonts w:eastAsia="SimSun"/>
        </w:rPr>
      </w:pPr>
      <w:r>
        <w:rPr>
          <w:rFonts w:eastAsia="SimSun"/>
        </w:rPr>
        <w:tab/>
        <w:t xml:space="preserve">The PCF registers to BSF as described in TS 23.503 [20]. </w:t>
      </w:r>
      <w:del w:id="12" w:author="NTT DOCOMO" w:date="2023-12-19T16:41:00Z">
        <w:r w:rsidDel="00AD3822">
          <w:rPr>
            <w:rFonts w:eastAsia="SimSun"/>
          </w:rPr>
          <w:delText>When the TSCTSF is used, the TSCTSF invokes a Npcf_PolicyAuthorization_Create request message to the PCF and stores the DNN, S-NSSAI and IP address as received from PCF and SUPI as received from BSF and associates them with the AF-session.</w:delText>
        </w:r>
      </w:del>
    </w:p>
    <w:p w14:paraId="296785B0" w14:textId="6E88CFBB" w:rsidR="00240BDB" w:rsidRDefault="00240BDB" w:rsidP="00240BDB">
      <w:pPr>
        <w:pStyle w:val="B1"/>
        <w:rPr>
          <w:rFonts w:eastAsia="SimSun"/>
        </w:rPr>
      </w:pPr>
      <w:r>
        <w:rPr>
          <w:rFonts w:eastAsia="SimSun"/>
        </w:rPr>
        <w:t>1.</w:t>
      </w:r>
      <w:r>
        <w:rPr>
          <w:rFonts w:eastAsia="SimSun"/>
        </w:rPr>
        <w:tab/>
        <w:t xml:space="preserve">The AF sends a request to reserve resources using </w:t>
      </w:r>
      <w:proofErr w:type="spellStart"/>
      <w:r>
        <w:rPr>
          <w:rFonts w:eastAsia="SimSun"/>
        </w:rPr>
        <w:t>Nnef_AF</w:t>
      </w:r>
      <w:del w:id="13" w:author="NTT DOCOMO" w:date="2023-12-21T16:40:00Z">
        <w:r w:rsidDel="00216AA9">
          <w:rPr>
            <w:rFonts w:eastAsia="SimSun"/>
          </w:rPr>
          <w:delText>_</w:delText>
        </w:r>
      </w:del>
      <w:r>
        <w:rPr>
          <w:rFonts w:eastAsia="SimSun"/>
        </w:rPr>
        <w:t>Request</w:t>
      </w:r>
      <w:del w:id="14" w:author="NTT DOCOMO" w:date="2023-12-21T16:40:00Z">
        <w:r w:rsidDel="00216AA9">
          <w:rPr>
            <w:rFonts w:eastAsia="SimSun"/>
          </w:rPr>
          <w:delText>_</w:delText>
        </w:r>
      </w:del>
      <w:ins w:id="15" w:author="NTT DOCOMO" w:date="2023-12-22T14:04:00Z">
        <w:r w:rsidR="00BA658F">
          <w:rPr>
            <w:rFonts w:eastAsia="SimSun"/>
          </w:rPr>
          <w:t>For</w:t>
        </w:r>
      </w:ins>
      <w:r>
        <w:rPr>
          <w:rFonts w:eastAsia="SimSun"/>
        </w:rPr>
        <w:t>QoS_Create</w:t>
      </w:r>
      <w:proofErr w:type="spellEnd"/>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w:t>
      </w:r>
      <w:proofErr w:type="gramStart"/>
      <w:r>
        <w:rPr>
          <w:rFonts w:eastAsia="SimSun"/>
        </w:rPr>
        <w:t>a period of time</w:t>
      </w:r>
      <w:proofErr w:type="gramEnd"/>
      <w:r>
        <w:rPr>
          <w:rFonts w:eastAsia="SimSun"/>
        </w:rPr>
        <w:t xml:space="preserve"> or a traffic volume for the requested QoS can be included in the AF request. The AF may, instead of a QoS Reference, provide the individual QoS parameters. Regardless, whether the AF request is formulated using a QoS Reference or Individual QoS param</w:t>
      </w:r>
      <w:del w:id="16" w:author="NTT DOCOMO" w:date="2023-12-21T16:41:00Z">
        <w:r w:rsidDel="00216AA9">
          <w:rPr>
            <w:rFonts w:eastAsia="SimSun"/>
          </w:rPr>
          <w:delText>a</w:delText>
        </w:r>
      </w:del>
      <w:ins w:id="17" w:author="NTT DOCOMO" w:date="2023-12-21T16:41:00Z">
        <w:r w:rsidR="00216AA9">
          <w:rPr>
            <w:rFonts w:eastAsia="SimSun"/>
          </w:rPr>
          <w:t>e</w:t>
        </w:r>
      </w:ins>
      <w:r>
        <w:rPr>
          <w:rFonts w:eastAsia="SimSun"/>
        </w:rPr>
        <w:t xml:space="preserve">ters, the AF may also provide one or more of the </w:t>
      </w:r>
      <w:ins w:id="18" w:author="NTT DOCOMO" w:date="2023-12-22T14:31:00Z">
        <w:r w:rsidR="00ED3728">
          <w:rPr>
            <w:rFonts w:eastAsia="SimSun"/>
          </w:rPr>
          <w:t xml:space="preserve">following </w:t>
        </w:r>
      </w:ins>
      <w:r>
        <w:rPr>
          <w:rFonts w:eastAsia="SimSun"/>
        </w:rPr>
        <w:t>parameters that describe the traffic characteristics</w:t>
      </w:r>
      <w:ins w:id="19" w:author="NTT DOCOMO" w:date="2023-12-22T14:31:00Z">
        <w:r w:rsidR="00ED3728">
          <w:rPr>
            <w:rFonts w:eastAsia="SimSun"/>
          </w:rPr>
          <w:t>:</w:t>
        </w:r>
      </w:ins>
      <w:del w:id="20" w:author="NTT DOCOMO" w:date="2023-12-22T14:31:00Z">
        <w:r w:rsidDel="00ED3728">
          <w:rPr>
            <w:rFonts w:eastAsia="SimSun"/>
          </w:rPr>
          <w:delText xml:space="preserve"> as described in clause 6.1.3.23 or 6.1.3.23a of TS 23.503 [20]</w:delText>
        </w:r>
      </w:del>
      <w:ins w:id="21" w:author="NTT DOCOMO" w:date="2023-12-22T14:31:00Z">
        <w:r w:rsidR="00ED3728" w:rsidRPr="00ED3728">
          <w:rPr>
            <w:lang w:eastAsia="zh-CN"/>
          </w:rPr>
          <w:t xml:space="preserve"> </w:t>
        </w:r>
        <w:r w:rsidR="00ED3728">
          <w:rPr>
            <w:lang w:eastAsia="zh-CN"/>
          </w:rPr>
          <w:t>flow direction, Periodicity, Survival Time, Periodicity Range</w:t>
        </w:r>
      </w:ins>
      <w:r>
        <w:rPr>
          <w:rFonts w:eastAsia="SimSun"/>
        </w:rPr>
        <w:t>. The optional Alternative Service Requirements provided by the AF shall either contain QoS References or Requested Alternative QoS Parameter Set(s) in a prioritized order as described in clause 6.1.3.22 of TS 23.503 [20].</w:t>
      </w:r>
    </w:p>
    <w:p w14:paraId="0380792C" w14:textId="77777777" w:rsidR="00240BDB" w:rsidRDefault="00240BDB" w:rsidP="00240BDB">
      <w:pPr>
        <w:pStyle w:val="B1"/>
        <w:rPr>
          <w:rFonts w:eastAsia="SimSun"/>
        </w:rPr>
      </w:pPr>
      <w:r>
        <w:rPr>
          <w:rFonts w:eastAsia="SimSun"/>
        </w:rPr>
        <w:t>2.</w:t>
      </w:r>
      <w:r>
        <w:rPr>
          <w:rFonts w:eastAsia="SimSun"/>
        </w:rPr>
        <w:tab/>
        <w:t>This step is the same as step 2 in clause 4.15.6.6.</w:t>
      </w:r>
    </w:p>
    <w:p w14:paraId="72B5445B" w14:textId="54AD3F65" w:rsidR="00240BDB" w:rsidRDefault="00240BDB" w:rsidP="00240BDB">
      <w:pPr>
        <w:pStyle w:val="B1"/>
        <w:rPr>
          <w:rFonts w:eastAsia="SimSun"/>
        </w:rPr>
      </w:pPr>
      <w:r>
        <w:rPr>
          <w:rFonts w:eastAsia="SimSun"/>
        </w:rPr>
        <w:lastRenderedPageBreak/>
        <w:t>3.</w:t>
      </w:r>
      <w:r>
        <w:rPr>
          <w:rFonts w:eastAsia="SimSun"/>
        </w:rPr>
        <w:tab/>
      </w:r>
      <w:ins w:id="22" w:author="NTT DOCOMO" w:date="2023-12-19T16:49:00Z">
        <w:r w:rsidR="00346AC5">
          <w:rPr>
            <w:rFonts w:eastAsia="SimSun"/>
          </w:rPr>
          <w:t>(</w:t>
        </w:r>
      </w:ins>
      <w:ins w:id="23" w:author="NTT DOCOMO" w:date="2023-12-19T16:48:00Z">
        <w:r w:rsidR="00346AC5">
          <w:rPr>
            <w:rFonts w:eastAsia="SimSun"/>
          </w:rPr>
          <w:t>Conditional</w:t>
        </w:r>
      </w:ins>
      <w:ins w:id="24" w:author="NTT DOCOMO" w:date="2023-12-19T16:49:00Z">
        <w:r w:rsidR="00346AC5">
          <w:rPr>
            <w:rFonts w:eastAsia="SimSun"/>
          </w:rPr>
          <w:t>)</w:t>
        </w:r>
      </w:ins>
      <w:ins w:id="25" w:author="NTT DOCOMO" w:date="2023-12-19T16:48:00Z">
        <w:r w:rsidR="00346AC5">
          <w:rPr>
            <w:rFonts w:eastAsia="SimSun"/>
          </w:rPr>
          <w:t xml:space="preserve"> </w:t>
        </w:r>
      </w:ins>
      <w:ins w:id="26" w:author="NTT DOCOMO" w:date="2023-12-19T16:49:00Z">
        <w:r w:rsidR="00346AC5">
          <w:rPr>
            <w:rFonts w:eastAsia="SimSun"/>
          </w:rPr>
          <w:t>If the AF request in step 1 includes DNN and S-</w:t>
        </w:r>
      </w:ins>
      <w:ins w:id="27" w:author="NTT DOCOMO" w:date="2023-12-19T16:50:00Z">
        <w:r w:rsidR="00346AC5">
          <w:rPr>
            <w:rFonts w:eastAsia="SimSun"/>
          </w:rPr>
          <w:t xml:space="preserve">NSSAI, the NEF uses the </w:t>
        </w:r>
      </w:ins>
      <w:proofErr w:type="spellStart"/>
      <w:ins w:id="28" w:author="NTT DOCOMO" w:date="2023-12-19T16:51:00Z">
        <w:r w:rsidR="00346AC5">
          <w:rPr>
            <w:rFonts w:eastAsia="SimSun"/>
          </w:rPr>
          <w:t>Nudm_ServiceSpecificAuthorisation</w:t>
        </w:r>
        <w:proofErr w:type="spellEnd"/>
        <w:r w:rsidR="00346AC5">
          <w:rPr>
            <w:rFonts w:eastAsia="SimSun"/>
          </w:rPr>
          <w:t xml:space="preserve"> service to </w:t>
        </w:r>
      </w:ins>
      <w:ins w:id="29" w:author="NTT DOCOMO" w:date="2023-12-19T16:52:00Z">
        <w:r w:rsidR="00346AC5">
          <w:rPr>
            <w:rFonts w:eastAsia="SimSun"/>
          </w:rPr>
          <w:t>determine whether the DNN and S-NSSAI are authorized for the given user o</w:t>
        </w:r>
      </w:ins>
      <w:ins w:id="30" w:author="NTT DOCOMO" w:date="2023-12-19T16:53:00Z">
        <w:r w:rsidR="00346AC5">
          <w:rPr>
            <w:rFonts w:eastAsia="SimSun"/>
          </w:rPr>
          <w:t>r group of users</w:t>
        </w:r>
      </w:ins>
      <w:ins w:id="31" w:author="NTT DOCOMO" w:date="2023-12-19T16:52:00Z">
        <w:r w:rsidR="00346AC5">
          <w:rPr>
            <w:rFonts w:eastAsia="SimSun"/>
          </w:rPr>
          <w:t xml:space="preserve">. </w:t>
        </w:r>
      </w:ins>
      <w:r>
        <w:rPr>
          <w:rFonts w:eastAsia="SimSun"/>
        </w:rPr>
        <w:t>This step is the same as steps 2-4 in clause 4.15.6.</w:t>
      </w:r>
      <w:del w:id="32" w:author="NTT DOCOMO" w:date="2023-12-19T16:41:00Z">
        <w:r w:rsidDel="00346AC5">
          <w:rPr>
            <w:rFonts w:eastAsia="SimSun"/>
          </w:rPr>
          <w:delText>10</w:delText>
        </w:r>
      </w:del>
      <w:ins w:id="33" w:author="NTT DOCOMO" w:date="2023-12-19T16:41:00Z">
        <w:r w:rsidR="00346AC5">
          <w:rPr>
            <w:rFonts w:eastAsia="SimSun"/>
          </w:rPr>
          <w:t>7a</w:t>
        </w:r>
      </w:ins>
      <w:r>
        <w:rPr>
          <w:rFonts w:eastAsia="SimSun"/>
        </w:rPr>
        <w:t>.</w:t>
      </w:r>
    </w:p>
    <w:p w14:paraId="2F0C39D1" w14:textId="3503BC68" w:rsidR="00240BDB" w:rsidDel="00264CC5" w:rsidRDefault="00240BDB" w:rsidP="00264CC5">
      <w:pPr>
        <w:pStyle w:val="B1"/>
        <w:rPr>
          <w:del w:id="34" w:author="NTT DOCOMO" w:date="2023-12-19T16:53:00Z"/>
          <w:rFonts w:eastAsia="SimSun"/>
        </w:rPr>
      </w:pPr>
      <w:r>
        <w:rPr>
          <w:rFonts w:eastAsia="SimSun"/>
        </w:rPr>
        <w:tab/>
      </w:r>
      <w:del w:id="35" w:author="NTT DOCOMO" w:date="2023-12-19T16:53:00Z">
        <w:r w:rsidDel="00264CC5">
          <w:rPr>
            <w:rFonts w:eastAsia="SimSun"/>
          </w:rPr>
          <w:delText>The NEF determines whether to invoke the TSCTSF or not, as described in step 3 in clause 4.15.6.6. If the NEF determines to invoke TSCTSF, steps 4-9 are executed and steps 10-12 are skipped. Otherwise steps 4-9 are skipped and steps 10-12 are executed. The procedure then continues in step 13.</w:delText>
        </w:r>
      </w:del>
    </w:p>
    <w:p w14:paraId="0312C9FE" w14:textId="4F40DBE1" w:rsidR="00240BDB" w:rsidDel="00264CC5" w:rsidRDefault="00240BDB" w:rsidP="00264CC5">
      <w:pPr>
        <w:pStyle w:val="B1"/>
        <w:rPr>
          <w:del w:id="36" w:author="NTT DOCOMO" w:date="2023-12-19T16:53:00Z"/>
          <w:rFonts w:eastAsia="SimSun"/>
        </w:rPr>
      </w:pPr>
      <w:del w:id="37" w:author="NTT DOCOMO" w:date="2023-12-19T16:53:00Z">
        <w:r w:rsidDel="00264CC5">
          <w:rPr>
            <w:rFonts w:eastAsia="SimSun"/>
          </w:rPr>
          <w:delText>4.</w:delText>
        </w:r>
        <w:r w:rsidDel="00264CC5">
          <w:rPr>
            <w:rFonts w:eastAsia="SimSun"/>
          </w:rPr>
          <w:tab/>
          <w:delText>This step is the same as step 3a in clause 4.15.6.6 with the difference that Internal Group ID or SUPI is provided instead of UE address.</w:delText>
        </w:r>
      </w:del>
    </w:p>
    <w:p w14:paraId="02DBB832" w14:textId="0120730A" w:rsidR="00240BDB" w:rsidDel="00264CC5" w:rsidRDefault="00240BDB" w:rsidP="00264CC5">
      <w:pPr>
        <w:pStyle w:val="B1"/>
        <w:rPr>
          <w:del w:id="38" w:author="NTT DOCOMO" w:date="2023-12-19T16:53:00Z"/>
          <w:rFonts w:eastAsia="SimSun"/>
        </w:rPr>
      </w:pPr>
      <w:del w:id="39" w:author="NTT DOCOMO" w:date="2023-12-19T16:53:00Z">
        <w:r w:rsidDel="00264CC5">
          <w:rPr>
            <w:rFonts w:eastAsia="SimSun"/>
          </w:rPr>
          <w:delText>5.</w:delText>
        </w:r>
        <w:r w:rsidDel="00264CC5">
          <w:rPr>
            <w:rFonts w:eastAsia="SimSun"/>
          </w:rPr>
          <w:tab/>
          <w:delText>The TSCTSF determines the individual group members using Nudm SDM Group Identifier translation service. The TSCTSF also determines which of these group members have active PDU Sessions matching the DNN/S-NSSAI and determines the relevant UE address. The TSCTSF manages the AF request QoS information targeting for a group as defined in TS 23.501 [2].</w:delText>
        </w:r>
      </w:del>
    </w:p>
    <w:p w14:paraId="4235FC01" w14:textId="2EAE5B89" w:rsidR="00240BDB" w:rsidDel="00264CC5" w:rsidRDefault="00240BDB" w:rsidP="00264CC5">
      <w:pPr>
        <w:pStyle w:val="B1"/>
        <w:rPr>
          <w:del w:id="40" w:author="NTT DOCOMO" w:date="2023-12-19T16:53:00Z"/>
          <w:rFonts w:eastAsia="SimSun"/>
        </w:rPr>
      </w:pPr>
      <w:del w:id="41" w:author="NTT DOCOMO" w:date="2023-12-19T16:53:00Z">
        <w:r w:rsidDel="00264CC5">
          <w:rPr>
            <w:rFonts w:eastAsia="SimSun"/>
          </w:rPr>
          <w:delText>6.</w:delText>
        </w:r>
        <w:r w:rsidDel="00264CC5">
          <w:rPr>
            <w:rFonts w:eastAsia="SimSun"/>
          </w:rPr>
          <w:tab/>
          <w:delText>For each PDU Session, the TSCTSF invokes Npcf_PolicyAuthorization service. This step is the same as step 3b in clause 4.15.6.6.</w:delText>
        </w:r>
      </w:del>
    </w:p>
    <w:p w14:paraId="2C1198CA" w14:textId="2FD30171" w:rsidR="00240BDB" w:rsidDel="00264CC5" w:rsidRDefault="00240BDB" w:rsidP="00264CC5">
      <w:pPr>
        <w:pStyle w:val="B1"/>
        <w:rPr>
          <w:del w:id="42" w:author="NTT DOCOMO" w:date="2023-12-19T16:53:00Z"/>
          <w:rFonts w:eastAsia="SimSun"/>
        </w:rPr>
      </w:pPr>
      <w:del w:id="43" w:author="NTT DOCOMO" w:date="2023-12-19T16:53:00Z">
        <w:r w:rsidDel="00264CC5">
          <w:rPr>
            <w:rFonts w:eastAsia="SimSun"/>
          </w:rPr>
          <w:delText>7.</w:delText>
        </w:r>
        <w:r w:rsidDel="00264CC5">
          <w:rPr>
            <w:rFonts w:eastAsia="SimSun"/>
          </w:rPr>
          <w:tab/>
          <w:delText>The PCF replies to the TSCTSF. This step is the same as step 4a in clause 4.15.6.6.</w:delText>
        </w:r>
      </w:del>
    </w:p>
    <w:p w14:paraId="3A1F34D5" w14:textId="6FB85FEF" w:rsidR="00240BDB" w:rsidDel="00264CC5" w:rsidRDefault="00240BDB" w:rsidP="00264CC5">
      <w:pPr>
        <w:pStyle w:val="B1"/>
        <w:rPr>
          <w:del w:id="44" w:author="NTT DOCOMO" w:date="2023-12-19T16:53:00Z"/>
          <w:rFonts w:eastAsia="SimSun"/>
        </w:rPr>
      </w:pPr>
      <w:del w:id="45" w:author="NTT DOCOMO" w:date="2023-12-19T16:53:00Z">
        <w:r w:rsidDel="00264CC5">
          <w:rPr>
            <w:rFonts w:eastAsia="SimSun"/>
          </w:rPr>
          <w:delText>8.</w:delText>
        </w:r>
        <w:r w:rsidDel="00264CC5">
          <w:rPr>
            <w:rFonts w:eastAsia="SimSun"/>
          </w:rPr>
          <w:tab/>
          <w:delText>The TSCTSF replies to the NEF. This step is the same as step 4b in clause 4.15.6.6.</w:delText>
        </w:r>
      </w:del>
    </w:p>
    <w:p w14:paraId="5A3A92BD" w14:textId="0F454F89" w:rsidR="00240BDB" w:rsidRDefault="00240BDB" w:rsidP="00264CC5">
      <w:pPr>
        <w:pStyle w:val="B1"/>
        <w:rPr>
          <w:rFonts w:eastAsia="SimSun"/>
        </w:rPr>
      </w:pPr>
      <w:del w:id="46" w:author="NTT DOCOMO" w:date="2023-12-19T16:53:00Z">
        <w:r w:rsidDel="00264CC5">
          <w:rPr>
            <w:rFonts w:eastAsia="SimSun"/>
          </w:rPr>
          <w:delText>9.</w:delText>
        </w:r>
        <w:r w:rsidDel="00264CC5">
          <w:rPr>
            <w:rFonts w:eastAsia="SimSun"/>
          </w:rPr>
          <w:tab/>
          <w:delText>This step is the same as step 6 in clause 4.15.6.6 with the difference that it is executed for all PDU Sessions identified in step 6 above.</w:delText>
        </w:r>
      </w:del>
    </w:p>
    <w:p w14:paraId="141C41D1" w14:textId="2EE874CB" w:rsidR="00240BDB" w:rsidRDefault="00240BDB" w:rsidP="00240BDB">
      <w:pPr>
        <w:pStyle w:val="B1"/>
        <w:rPr>
          <w:ins w:id="47" w:author="NTT DOCOMO" w:date="2023-12-19T16:57:00Z"/>
          <w:rFonts w:eastAsia="SimSun"/>
        </w:rPr>
      </w:pPr>
      <w:del w:id="48" w:author="NTT DOCOMO" w:date="2023-12-19T16:53:00Z">
        <w:r w:rsidDel="00264CC5">
          <w:rPr>
            <w:rFonts w:eastAsia="SimSun"/>
          </w:rPr>
          <w:delText>1</w:delText>
        </w:r>
      </w:del>
      <w:del w:id="49" w:author="NTT DOCOMO" w:date="2023-12-19T16:54:00Z">
        <w:r w:rsidDel="00264CC5">
          <w:rPr>
            <w:rFonts w:eastAsia="SimSun"/>
          </w:rPr>
          <w:delText>0</w:delText>
        </w:r>
      </w:del>
      <w:ins w:id="50" w:author="NTT DOCOMO" w:date="2023-12-19T16:54:00Z">
        <w:r w:rsidR="00264CC5">
          <w:rPr>
            <w:rFonts w:eastAsia="SimSun"/>
          </w:rPr>
          <w:t>4</w:t>
        </w:r>
      </w:ins>
      <w:r>
        <w:rPr>
          <w:rFonts w:eastAsia="SimSun"/>
        </w:rPr>
        <w:t>.</w:t>
      </w:r>
      <w:r>
        <w:rPr>
          <w:rFonts w:eastAsia="SimSun"/>
        </w:rPr>
        <w:tab/>
      </w:r>
      <w:del w:id="51" w:author="NTT DOCOMO" w:date="2023-12-19T16:54:00Z">
        <w:r w:rsidDel="00264CC5">
          <w:rPr>
            <w:rFonts w:eastAsia="SimSun"/>
          </w:rPr>
          <w:delText>If the NEF determines to not invoke the TSCTSF, t</w:delText>
        </w:r>
      </w:del>
      <w:ins w:id="52" w:author="NTT DOCOMO" w:date="2023-12-19T16:54:00Z">
        <w:r w:rsidR="00264CC5">
          <w:rPr>
            <w:rFonts w:eastAsia="SimSun"/>
          </w:rPr>
          <w:t>T</w:t>
        </w:r>
      </w:ins>
      <w:r>
        <w:rPr>
          <w:rFonts w:eastAsia="SimSun"/>
        </w:rPr>
        <w:t xml:space="preserve">he NEF uses the </w:t>
      </w:r>
      <w:proofErr w:type="spellStart"/>
      <w:r>
        <w:rPr>
          <w:rFonts w:eastAsia="SimSun"/>
        </w:rPr>
        <w:t>Nudr_DM</w:t>
      </w:r>
      <w:proofErr w:type="spellEnd"/>
      <w:r>
        <w:rPr>
          <w:rFonts w:eastAsia="SimSun"/>
        </w:rPr>
        <w:t xml:space="preserve"> service to store the </w:t>
      </w:r>
      <w:ins w:id="53" w:author="NTT DOCOMO" w:date="2023-12-19T16:54:00Z">
        <w:r w:rsidR="00264CC5">
          <w:rPr>
            <w:rFonts w:eastAsia="SimSun"/>
          </w:rPr>
          <w:t xml:space="preserve">QoS </w:t>
        </w:r>
      </w:ins>
      <w:r>
        <w:rPr>
          <w:rFonts w:eastAsia="SimSun"/>
        </w:rPr>
        <w:t xml:space="preserve">information related to the </w:t>
      </w:r>
      <w:ins w:id="54" w:author="NTT DOCOMO" w:date="2023-12-19T16:54:00Z">
        <w:r w:rsidR="00264CC5">
          <w:rPr>
            <w:rFonts w:eastAsia="SimSun"/>
          </w:rPr>
          <w:t xml:space="preserve">DNN and S-NSSAI, and </w:t>
        </w:r>
      </w:ins>
      <w:r>
        <w:rPr>
          <w:rFonts w:eastAsia="SimSun"/>
        </w:rPr>
        <w:t>Internal Group ID or SUPI in UDR. The information is stored as Application Data</w:t>
      </w:r>
      <w:ins w:id="55" w:author="NTT DOCOMO" w:date="2023-12-19T16:55:00Z">
        <w:r w:rsidR="00264CC5">
          <w:rPr>
            <w:rFonts w:eastAsia="SimSun"/>
          </w:rPr>
          <w:t>,</w:t>
        </w:r>
      </w:ins>
      <w:r>
        <w:rPr>
          <w:rFonts w:eastAsia="SimSun"/>
        </w:rPr>
        <w:t xml:space="preserve"> </w:t>
      </w:r>
      <w:ins w:id="56" w:author="NTT DOCOMO" w:date="2023-12-19T16:55:00Z">
        <w:r w:rsidR="00264CC5">
          <w:rPr>
            <w:rFonts w:eastAsia="SimSun"/>
          </w:rPr>
          <w:t>Data Subset = "</w:t>
        </w:r>
        <w:r w:rsidR="00264CC5">
          <w:rPr>
            <w:rFonts w:eastAsia="Malgun Gothic"/>
          </w:rPr>
          <w:t>AF request for QoS information</w:t>
        </w:r>
        <w:r w:rsidR="00264CC5">
          <w:rPr>
            <w:rFonts w:eastAsia="SimSun"/>
          </w:rPr>
          <w:t xml:space="preserve">" </w:t>
        </w:r>
      </w:ins>
      <w:r>
        <w:rPr>
          <w:rFonts w:eastAsia="SimSun"/>
        </w:rPr>
        <w:t>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2E307E2C" w14:textId="2E3019B5" w:rsidR="009A7BBA" w:rsidRDefault="009A7BBA" w:rsidP="00240BDB">
      <w:pPr>
        <w:pStyle w:val="B1"/>
        <w:rPr>
          <w:rFonts w:eastAsia="SimSun"/>
        </w:rPr>
      </w:pPr>
      <w:ins w:id="57" w:author="NTT DOCOMO" w:date="2023-12-19T16:57:00Z">
        <w:r>
          <w:rPr>
            <w:rFonts w:eastAsia="SimSun"/>
          </w:rPr>
          <w:t>5.</w:t>
        </w:r>
        <w:r>
          <w:rPr>
            <w:rFonts w:eastAsia="SimSun"/>
          </w:rPr>
          <w:tab/>
          <w:t xml:space="preserve">The NEF replies to the AF with </w:t>
        </w:r>
        <w:proofErr w:type="spellStart"/>
        <w:r>
          <w:rPr>
            <w:rFonts w:eastAsia="SimSun"/>
          </w:rPr>
          <w:t>Nnef_AF_Request_QoS_Create</w:t>
        </w:r>
        <w:proofErr w:type="spellEnd"/>
        <w:r>
          <w:rPr>
            <w:rFonts w:eastAsia="SimSun"/>
          </w:rPr>
          <w:t xml:space="preserve"> response.</w:t>
        </w:r>
      </w:ins>
    </w:p>
    <w:p w14:paraId="1B15AAA5" w14:textId="347609E8" w:rsidR="00240BDB" w:rsidRDefault="00240BDB" w:rsidP="00240BDB">
      <w:pPr>
        <w:pStyle w:val="B1"/>
        <w:rPr>
          <w:rFonts w:eastAsia="SimSun"/>
        </w:rPr>
      </w:pPr>
      <w:del w:id="58" w:author="NTT DOCOMO" w:date="2023-12-19T16:59:00Z">
        <w:r w:rsidDel="00E92593">
          <w:rPr>
            <w:rFonts w:eastAsia="SimSun"/>
          </w:rPr>
          <w:delText>11</w:delText>
        </w:r>
      </w:del>
      <w:ins w:id="59" w:author="NTT DOCOMO" w:date="2023-12-19T16:59:00Z">
        <w:r w:rsidR="00E92593">
          <w:rPr>
            <w:rFonts w:eastAsia="SimSun"/>
          </w:rPr>
          <w:t>6</w:t>
        </w:r>
      </w:ins>
      <w:r>
        <w:rPr>
          <w:rFonts w:eastAsia="SimSun"/>
        </w:rPr>
        <w:t>.</w:t>
      </w:r>
      <w:r>
        <w:rPr>
          <w:rFonts w:eastAsia="SimSun"/>
        </w:rPr>
        <w:tab/>
        <w:t>The UDR notifies the PCF(s) that have subscribed</w:t>
      </w:r>
      <w:ins w:id="60" w:author="NTT DOCOMO" w:date="2023-12-19T16:58:00Z">
        <w:r w:rsidR="009A7BBA">
          <w:rPr>
            <w:rFonts w:eastAsia="SimSun"/>
          </w:rPr>
          <w:t xml:space="preserve"> the Application Data for the given DNN/S-NSSAI and/or SUPI or Internal Group ID</w:t>
        </w:r>
      </w:ins>
      <w:r>
        <w:rPr>
          <w:rFonts w:eastAsia="SimSun"/>
        </w:rPr>
        <w:t>.</w:t>
      </w:r>
    </w:p>
    <w:p w14:paraId="29404CDE" w14:textId="0E8962F7" w:rsidR="00240BDB" w:rsidRDefault="00240BDB" w:rsidP="00240BDB">
      <w:pPr>
        <w:pStyle w:val="B1"/>
        <w:rPr>
          <w:rFonts w:eastAsia="SimSun"/>
        </w:rPr>
      </w:pPr>
      <w:del w:id="61" w:author="NTT DOCOMO" w:date="2023-12-19T16:59:00Z">
        <w:r w:rsidDel="00E92593">
          <w:rPr>
            <w:rFonts w:eastAsia="SimSun"/>
          </w:rPr>
          <w:delText>12</w:delText>
        </w:r>
      </w:del>
      <w:ins w:id="62" w:author="NTT DOCOMO" w:date="2023-12-19T16:59:00Z">
        <w:r w:rsidR="00E92593">
          <w:rPr>
            <w:rFonts w:eastAsia="SimSun"/>
          </w:rPr>
          <w:t>7</w:t>
        </w:r>
      </w:ins>
      <w:r>
        <w:rPr>
          <w:rFonts w:eastAsia="SimSun"/>
        </w:rPr>
        <w:t>.</w:t>
      </w:r>
      <w:r>
        <w:rPr>
          <w:rFonts w:eastAsia="SimSun"/>
        </w:rPr>
        <w:tab/>
        <w:t xml:space="preserve">The PCF(s) identifies the active PDU Sessions associated with the data received from UDR. The PCF(s) manages the AF request </w:t>
      </w:r>
      <w:ins w:id="63" w:author="NTT DOCOMO" w:date="2023-12-19T16:59:00Z">
        <w:r w:rsidR="00E92593">
          <w:rPr>
            <w:rFonts w:eastAsia="SimSun"/>
          </w:rPr>
          <w:t xml:space="preserve">for </w:t>
        </w:r>
      </w:ins>
      <w:r>
        <w:rPr>
          <w:rFonts w:eastAsia="SimSun"/>
        </w:rPr>
        <w:t xml:space="preserve">QoS information </w:t>
      </w:r>
      <w:del w:id="64" w:author="NTT DOCOMO" w:date="2023-12-19T16:59:00Z">
        <w:r w:rsidDel="00E92593">
          <w:rPr>
            <w:rFonts w:eastAsia="SimSun"/>
          </w:rPr>
          <w:delText xml:space="preserve">targeting for a group </w:delText>
        </w:r>
      </w:del>
      <w:r>
        <w:rPr>
          <w:rFonts w:eastAsia="SimSun"/>
        </w:rPr>
        <w:t xml:space="preserve">as defined in </w:t>
      </w:r>
      <w:ins w:id="65" w:author="NTT DOCOMO" w:date="2023-12-19T17:00:00Z">
        <w:r w:rsidR="00E92593">
          <w:rPr>
            <w:rFonts w:eastAsia="SimSun"/>
          </w:rPr>
          <w:t xml:space="preserve">clause 6.1.3.28 in </w:t>
        </w:r>
      </w:ins>
      <w:r>
        <w:rPr>
          <w:rFonts w:eastAsia="SimSun"/>
        </w:rPr>
        <w:t>TS 23.503 [20].</w:t>
      </w:r>
    </w:p>
    <w:p w14:paraId="22D19AB8" w14:textId="7C1CDD96" w:rsidR="00240BDB" w:rsidDel="00744B99" w:rsidRDefault="00240BDB" w:rsidP="00240BDB">
      <w:pPr>
        <w:pStyle w:val="B1"/>
        <w:rPr>
          <w:del w:id="66" w:author="NTT DOCOMO" w:date="2023-12-19T17:00:00Z"/>
          <w:rFonts w:eastAsia="SimSun"/>
        </w:rPr>
      </w:pPr>
      <w:del w:id="67" w:author="NTT DOCOMO" w:date="2023-12-19T17:00:00Z">
        <w:r w:rsidDel="00744B99">
          <w:rPr>
            <w:rFonts w:eastAsia="SimSun"/>
          </w:rPr>
          <w:delText>13.</w:delText>
        </w:r>
        <w:r w:rsidDel="00744B99">
          <w:rPr>
            <w:rFonts w:eastAsia="SimSun"/>
          </w:rPr>
          <w:tab/>
          <w:delText>The NEF replies to the AF. This step is the same as step 8 in clause 4.15.6.6.</w:delText>
        </w:r>
      </w:del>
    </w:p>
    <w:p w14:paraId="5E2955EA" w14:textId="39D8640E" w:rsidR="00240BDB" w:rsidRDefault="00240BDB" w:rsidP="00240BDB">
      <w:pPr>
        <w:pStyle w:val="B1"/>
        <w:rPr>
          <w:rFonts w:eastAsia="SimSun"/>
        </w:rPr>
      </w:pPr>
      <w:del w:id="68" w:author="NTT DOCOMO" w:date="2023-12-19T17:01:00Z">
        <w:r w:rsidDel="00744B99">
          <w:rPr>
            <w:rFonts w:eastAsia="SimSun"/>
          </w:rPr>
          <w:delText>14</w:delText>
        </w:r>
      </w:del>
      <w:ins w:id="69" w:author="NTT DOCOMO" w:date="2023-12-19T17:01:00Z">
        <w:r w:rsidR="00744B99">
          <w:rPr>
            <w:rFonts w:eastAsia="SimSun"/>
          </w:rPr>
          <w:t>8</w:t>
        </w:r>
      </w:ins>
      <w:r>
        <w:rPr>
          <w:rFonts w:eastAsia="SimSun"/>
        </w:rPr>
        <w:t>.</w:t>
      </w:r>
      <w:r>
        <w:rPr>
          <w:rFonts w:eastAsia="SimSun"/>
        </w:rPr>
        <w:tab/>
        <w:t xml:space="preserve">When an event condition is met, e.g. that the establishment of the transmission resources corresponding to the QoS update succeeded or failed, the PCF sends a notification to </w:t>
      </w:r>
      <w:del w:id="70" w:author="NTT DOCOMO" w:date="2023-12-19T17:01:00Z">
        <w:r w:rsidDel="00744B99">
          <w:rPr>
            <w:rFonts w:eastAsia="SimSun"/>
          </w:rPr>
          <w:delText xml:space="preserve">TSCTSF or </w:delText>
        </w:r>
      </w:del>
      <w:r>
        <w:rPr>
          <w:rFonts w:eastAsia="SimSun"/>
        </w:rPr>
        <w:t xml:space="preserve">NEF </w:t>
      </w:r>
      <w:ins w:id="71" w:author="NTT DOCOMO" w:date="2023-12-22T13:57:00Z">
        <w:r w:rsidR="00273A23">
          <w:rPr>
            <w:rFonts w:eastAsia="SimSun"/>
          </w:rPr>
          <w:t xml:space="preserve">or AF </w:t>
        </w:r>
      </w:ins>
      <w:r>
        <w:rPr>
          <w:rFonts w:eastAsia="SimSun"/>
        </w:rPr>
        <w:t>as applicable. This step is the same as steps 7-8 in clause 4.15.6.6.</w:t>
      </w:r>
    </w:p>
    <w:p w14:paraId="75883783" w14:textId="77777777" w:rsidR="00D4697D" w:rsidRDefault="00D4697D" w:rsidP="00CC7437">
      <w:pPr>
        <w:rPr>
          <w:color w:val="FF0000"/>
          <w:sz w:val="28"/>
          <w:szCs w:val="28"/>
        </w:rPr>
      </w:pPr>
    </w:p>
    <w:p w14:paraId="7FE14C51" w14:textId="77777777" w:rsidR="0072367B" w:rsidRDefault="0072367B" w:rsidP="00CC7437">
      <w:pPr>
        <w:rPr>
          <w:color w:val="FF0000"/>
          <w:sz w:val="28"/>
          <w:szCs w:val="28"/>
        </w:rPr>
      </w:pPr>
    </w:p>
    <w:p w14:paraId="676C6007" w14:textId="460A4C31"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5417DB">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3D35710" w14:textId="77777777" w:rsidR="00DE363D" w:rsidRPr="00140E21" w:rsidRDefault="00DE363D" w:rsidP="00DE363D">
      <w:pPr>
        <w:pStyle w:val="Heading4"/>
      </w:pPr>
      <w:bookmarkStart w:id="72" w:name="_Toc20204511"/>
      <w:bookmarkStart w:id="73" w:name="_Toc27895210"/>
      <w:bookmarkStart w:id="74" w:name="_Toc36192307"/>
      <w:bookmarkStart w:id="75" w:name="_Toc45193420"/>
      <w:bookmarkStart w:id="76" w:name="_Toc47593052"/>
      <w:bookmarkStart w:id="77" w:name="_Toc51835139"/>
      <w:bookmarkStart w:id="78" w:name="_Toc145940162"/>
      <w:bookmarkStart w:id="79" w:name="_Hlk154149111"/>
      <w:r w:rsidRPr="00140E21">
        <w:t>5.2.6.1</w:t>
      </w:r>
      <w:r w:rsidRPr="00140E21">
        <w:tab/>
        <w:t>General</w:t>
      </w:r>
      <w:bookmarkEnd w:id="72"/>
      <w:bookmarkEnd w:id="73"/>
      <w:bookmarkEnd w:id="74"/>
      <w:bookmarkEnd w:id="75"/>
      <w:bookmarkEnd w:id="76"/>
      <w:bookmarkEnd w:id="77"/>
      <w:bookmarkEnd w:id="78"/>
    </w:p>
    <w:p w14:paraId="4DBFC9A4" w14:textId="77777777" w:rsidR="00DE363D" w:rsidRPr="00140E21" w:rsidRDefault="00DE363D" w:rsidP="00DE363D">
      <w:pPr>
        <w:rPr>
          <w:lang w:eastAsia="zh-CN"/>
        </w:rPr>
      </w:pPr>
      <w:r w:rsidRPr="00140E21">
        <w:rPr>
          <w:lang w:eastAsia="zh-CN"/>
        </w:rPr>
        <w:t>The following table shows the NEF Services and Service Operations:</w:t>
      </w:r>
    </w:p>
    <w:p w14:paraId="51A787B2" w14:textId="77777777" w:rsidR="00DE363D" w:rsidRPr="00140E21" w:rsidRDefault="00DE363D" w:rsidP="00DE363D">
      <w:pPr>
        <w:pStyle w:val="TH"/>
      </w:pPr>
      <w:bookmarkStart w:id="80" w:name="_CRTable5_2_6_11"/>
      <w:r w:rsidRPr="00140E21">
        <w:lastRenderedPageBreak/>
        <w:t xml:space="preserve">Table </w:t>
      </w:r>
      <w:bookmarkEnd w:id="80"/>
      <w:r w:rsidRPr="00140E21">
        <w:t xml:space="preserve">5.2.6.1-1: NF Services provided by the </w:t>
      </w:r>
      <w:proofErr w:type="gramStart"/>
      <w:r w:rsidRPr="00140E21">
        <w:t>NEF</w:t>
      </w:r>
      <w:proofErr w:type="gramEnd"/>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DE363D" w:rsidRPr="00140E21" w14:paraId="72C0508F" w14:textId="77777777" w:rsidTr="00E41D26">
        <w:tc>
          <w:tcPr>
            <w:tcW w:w="3658" w:type="dxa"/>
            <w:tcBorders>
              <w:bottom w:val="single" w:sz="4" w:space="0" w:color="auto"/>
            </w:tcBorders>
          </w:tcPr>
          <w:p w14:paraId="230D9FD1" w14:textId="77777777" w:rsidR="00DE363D" w:rsidRPr="00140E21" w:rsidRDefault="00DE363D" w:rsidP="00E41D26">
            <w:pPr>
              <w:pStyle w:val="TAH"/>
            </w:pPr>
            <w:r w:rsidRPr="00140E21">
              <w:lastRenderedPageBreak/>
              <w:t>Service Name</w:t>
            </w:r>
          </w:p>
        </w:tc>
        <w:tc>
          <w:tcPr>
            <w:tcW w:w="1866" w:type="dxa"/>
          </w:tcPr>
          <w:p w14:paraId="5CB8DAD5" w14:textId="77777777" w:rsidR="00DE363D" w:rsidRPr="00140E21" w:rsidRDefault="00DE363D" w:rsidP="00E41D26">
            <w:pPr>
              <w:pStyle w:val="TAH"/>
            </w:pPr>
            <w:r w:rsidRPr="00140E21">
              <w:t>Service Operations</w:t>
            </w:r>
          </w:p>
        </w:tc>
        <w:tc>
          <w:tcPr>
            <w:tcW w:w="1819" w:type="dxa"/>
            <w:tcBorders>
              <w:bottom w:val="single" w:sz="4" w:space="0" w:color="auto"/>
            </w:tcBorders>
          </w:tcPr>
          <w:p w14:paraId="3AB00947" w14:textId="77777777" w:rsidR="00DE363D" w:rsidRPr="00140E21" w:rsidRDefault="00DE363D" w:rsidP="00E41D26">
            <w:pPr>
              <w:pStyle w:val="TAH"/>
            </w:pPr>
            <w:r w:rsidRPr="00140E21">
              <w:t>Operation</w:t>
            </w:r>
          </w:p>
          <w:p w14:paraId="0E60B1DA" w14:textId="77777777" w:rsidR="00DE363D" w:rsidRPr="00140E21" w:rsidRDefault="00DE363D" w:rsidP="00E41D26">
            <w:pPr>
              <w:pStyle w:val="TAH"/>
            </w:pPr>
            <w:r w:rsidRPr="00140E21">
              <w:t>Semantics</w:t>
            </w:r>
          </w:p>
        </w:tc>
        <w:tc>
          <w:tcPr>
            <w:tcW w:w="1327" w:type="dxa"/>
          </w:tcPr>
          <w:p w14:paraId="2E93AF7E" w14:textId="77777777" w:rsidR="00DE363D" w:rsidRPr="00140E21" w:rsidRDefault="00DE363D" w:rsidP="00E41D26">
            <w:pPr>
              <w:pStyle w:val="TAH"/>
            </w:pPr>
            <w:r w:rsidRPr="00140E21">
              <w:t>Example Consumer(s)</w:t>
            </w:r>
          </w:p>
        </w:tc>
      </w:tr>
      <w:tr w:rsidR="00DE363D" w:rsidRPr="00140E21" w14:paraId="7938D3EB" w14:textId="77777777" w:rsidTr="00E41D26">
        <w:tc>
          <w:tcPr>
            <w:tcW w:w="3658" w:type="dxa"/>
            <w:tcBorders>
              <w:bottom w:val="nil"/>
            </w:tcBorders>
          </w:tcPr>
          <w:p w14:paraId="56DF6B58" w14:textId="77777777" w:rsidR="00DE363D" w:rsidRPr="00140E21" w:rsidRDefault="00DE363D" w:rsidP="00E41D26">
            <w:pPr>
              <w:pStyle w:val="TAL"/>
              <w:rPr>
                <w:b/>
              </w:rPr>
            </w:pPr>
            <w:proofErr w:type="spellStart"/>
            <w:r w:rsidRPr="00140E21">
              <w:rPr>
                <w:b/>
              </w:rPr>
              <w:t>Nnef_EventExposure</w:t>
            </w:r>
            <w:proofErr w:type="spellEnd"/>
          </w:p>
        </w:tc>
        <w:tc>
          <w:tcPr>
            <w:tcW w:w="1866" w:type="dxa"/>
          </w:tcPr>
          <w:p w14:paraId="5425F04D" w14:textId="77777777" w:rsidR="00DE363D" w:rsidRPr="00140E21" w:rsidRDefault="00DE363D" w:rsidP="00E41D26">
            <w:pPr>
              <w:pStyle w:val="TAL"/>
            </w:pPr>
            <w:r w:rsidRPr="00140E21">
              <w:t>Subscribe</w:t>
            </w:r>
          </w:p>
        </w:tc>
        <w:tc>
          <w:tcPr>
            <w:tcW w:w="1819" w:type="dxa"/>
            <w:tcBorders>
              <w:bottom w:val="nil"/>
            </w:tcBorders>
          </w:tcPr>
          <w:p w14:paraId="4E8091F0" w14:textId="77777777" w:rsidR="00DE363D" w:rsidRPr="00140E21" w:rsidRDefault="00DE363D" w:rsidP="00E41D26">
            <w:pPr>
              <w:pStyle w:val="TAL"/>
            </w:pPr>
            <w:r w:rsidRPr="00140E21">
              <w:t>Subscribe/Notify</w:t>
            </w:r>
          </w:p>
        </w:tc>
        <w:tc>
          <w:tcPr>
            <w:tcW w:w="1327" w:type="dxa"/>
          </w:tcPr>
          <w:p w14:paraId="356B8778" w14:textId="77777777" w:rsidR="00DE363D" w:rsidRPr="00140E21" w:rsidRDefault="00DE363D" w:rsidP="00E41D26">
            <w:pPr>
              <w:pStyle w:val="TAL"/>
              <w:rPr>
                <w:rFonts w:eastAsia="SimSun"/>
                <w:lang w:eastAsia="zh-CN"/>
              </w:rPr>
            </w:pPr>
            <w:r w:rsidRPr="00140E21">
              <w:rPr>
                <w:rFonts w:eastAsia="SimSun"/>
                <w:lang w:eastAsia="zh-CN"/>
              </w:rPr>
              <w:t>AF, NWDAF</w:t>
            </w:r>
          </w:p>
        </w:tc>
      </w:tr>
      <w:tr w:rsidR="00DE363D" w:rsidRPr="00140E21" w14:paraId="5EDDEA98" w14:textId="77777777" w:rsidTr="00E41D26">
        <w:trPr>
          <w:trHeight w:val="94"/>
        </w:trPr>
        <w:tc>
          <w:tcPr>
            <w:tcW w:w="3658" w:type="dxa"/>
            <w:tcBorders>
              <w:top w:val="nil"/>
              <w:bottom w:val="nil"/>
            </w:tcBorders>
          </w:tcPr>
          <w:p w14:paraId="1426C999" w14:textId="77777777" w:rsidR="00DE363D" w:rsidRPr="00140E21" w:rsidRDefault="00DE363D" w:rsidP="00E41D26">
            <w:pPr>
              <w:pStyle w:val="TAL"/>
              <w:rPr>
                <w:b/>
              </w:rPr>
            </w:pPr>
          </w:p>
        </w:tc>
        <w:tc>
          <w:tcPr>
            <w:tcW w:w="1866" w:type="dxa"/>
          </w:tcPr>
          <w:p w14:paraId="2F10A35D" w14:textId="77777777" w:rsidR="00DE363D" w:rsidRPr="00140E21" w:rsidRDefault="00DE363D" w:rsidP="00E41D26">
            <w:pPr>
              <w:pStyle w:val="TAL"/>
            </w:pPr>
            <w:r w:rsidRPr="00140E21">
              <w:t>Unsubscribe</w:t>
            </w:r>
          </w:p>
        </w:tc>
        <w:tc>
          <w:tcPr>
            <w:tcW w:w="1819" w:type="dxa"/>
            <w:tcBorders>
              <w:top w:val="nil"/>
              <w:bottom w:val="nil"/>
            </w:tcBorders>
          </w:tcPr>
          <w:p w14:paraId="2C57E3C7" w14:textId="77777777" w:rsidR="00DE363D" w:rsidRPr="00140E21" w:rsidRDefault="00DE363D" w:rsidP="00E41D26">
            <w:pPr>
              <w:pStyle w:val="TAL"/>
            </w:pPr>
          </w:p>
        </w:tc>
        <w:tc>
          <w:tcPr>
            <w:tcW w:w="1327" w:type="dxa"/>
          </w:tcPr>
          <w:p w14:paraId="42CA1D96" w14:textId="77777777" w:rsidR="00DE363D" w:rsidRPr="00140E21" w:rsidRDefault="00DE363D" w:rsidP="00E41D26">
            <w:pPr>
              <w:pStyle w:val="TAL"/>
              <w:rPr>
                <w:rFonts w:eastAsia="SimSun"/>
                <w:lang w:eastAsia="zh-CN"/>
              </w:rPr>
            </w:pPr>
            <w:r w:rsidRPr="00140E21">
              <w:rPr>
                <w:rFonts w:eastAsia="SimSun"/>
                <w:lang w:eastAsia="zh-CN"/>
              </w:rPr>
              <w:t>AF, NWDAF</w:t>
            </w:r>
          </w:p>
        </w:tc>
      </w:tr>
      <w:tr w:rsidR="00DE363D" w:rsidRPr="00140E21" w14:paraId="3639036F" w14:textId="77777777" w:rsidTr="00E41D26">
        <w:trPr>
          <w:trHeight w:val="309"/>
        </w:trPr>
        <w:tc>
          <w:tcPr>
            <w:tcW w:w="3658" w:type="dxa"/>
            <w:tcBorders>
              <w:top w:val="nil"/>
              <w:bottom w:val="single" w:sz="4" w:space="0" w:color="auto"/>
            </w:tcBorders>
          </w:tcPr>
          <w:p w14:paraId="027DA0AA" w14:textId="77777777" w:rsidR="00DE363D" w:rsidRPr="00140E21" w:rsidRDefault="00DE363D" w:rsidP="00E41D26">
            <w:pPr>
              <w:pStyle w:val="TAL"/>
              <w:rPr>
                <w:b/>
              </w:rPr>
            </w:pPr>
          </w:p>
        </w:tc>
        <w:tc>
          <w:tcPr>
            <w:tcW w:w="1866" w:type="dxa"/>
          </w:tcPr>
          <w:p w14:paraId="28894C43" w14:textId="77777777" w:rsidR="00DE363D" w:rsidRPr="00140E21" w:rsidRDefault="00DE363D" w:rsidP="00E41D26">
            <w:pPr>
              <w:pStyle w:val="TAL"/>
            </w:pPr>
            <w:r w:rsidRPr="00140E21">
              <w:t>Notify</w:t>
            </w:r>
          </w:p>
        </w:tc>
        <w:tc>
          <w:tcPr>
            <w:tcW w:w="1819" w:type="dxa"/>
            <w:tcBorders>
              <w:top w:val="nil"/>
            </w:tcBorders>
          </w:tcPr>
          <w:p w14:paraId="363F6A27" w14:textId="77777777" w:rsidR="00DE363D" w:rsidRPr="00140E21" w:rsidRDefault="00DE363D" w:rsidP="00E41D26">
            <w:pPr>
              <w:pStyle w:val="TAL"/>
            </w:pPr>
          </w:p>
        </w:tc>
        <w:tc>
          <w:tcPr>
            <w:tcW w:w="1327" w:type="dxa"/>
          </w:tcPr>
          <w:p w14:paraId="39D83369" w14:textId="77777777" w:rsidR="00DE363D" w:rsidRPr="00140E21" w:rsidRDefault="00DE363D" w:rsidP="00E41D26">
            <w:pPr>
              <w:pStyle w:val="TAL"/>
              <w:rPr>
                <w:rFonts w:eastAsia="SimSun"/>
                <w:lang w:eastAsia="zh-CN"/>
              </w:rPr>
            </w:pPr>
            <w:r w:rsidRPr="00140E21">
              <w:rPr>
                <w:rFonts w:eastAsia="SimSun"/>
                <w:lang w:eastAsia="zh-CN"/>
              </w:rPr>
              <w:t>AF, NWDAF</w:t>
            </w:r>
          </w:p>
        </w:tc>
      </w:tr>
      <w:tr w:rsidR="00DE363D" w:rsidRPr="00140E21" w14:paraId="4095BB35" w14:textId="77777777" w:rsidTr="00E41D26">
        <w:trPr>
          <w:trHeight w:val="309"/>
        </w:trPr>
        <w:tc>
          <w:tcPr>
            <w:tcW w:w="3658" w:type="dxa"/>
            <w:tcBorders>
              <w:top w:val="single" w:sz="4" w:space="0" w:color="auto"/>
              <w:bottom w:val="nil"/>
            </w:tcBorders>
          </w:tcPr>
          <w:p w14:paraId="44458D52" w14:textId="77777777" w:rsidR="00DE363D" w:rsidRPr="00140E21" w:rsidRDefault="00DE363D" w:rsidP="00E41D26">
            <w:pPr>
              <w:pStyle w:val="TAL"/>
              <w:rPr>
                <w:rFonts w:eastAsia="SimSun"/>
                <w:b/>
              </w:rPr>
            </w:pPr>
            <w:proofErr w:type="spellStart"/>
            <w:r w:rsidRPr="00140E21">
              <w:rPr>
                <w:rFonts w:eastAsia="SimSun"/>
                <w:b/>
              </w:rPr>
              <w:t>Nnef_PFDManagement</w:t>
            </w:r>
            <w:proofErr w:type="spellEnd"/>
          </w:p>
        </w:tc>
        <w:tc>
          <w:tcPr>
            <w:tcW w:w="1866" w:type="dxa"/>
          </w:tcPr>
          <w:p w14:paraId="3B4B4E05" w14:textId="77777777" w:rsidR="00DE363D" w:rsidRPr="00140E21" w:rsidRDefault="00DE363D" w:rsidP="00E41D26">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52FCD761" w14:textId="77777777" w:rsidR="00DE363D" w:rsidRPr="00140E21" w:rsidRDefault="00DE363D" w:rsidP="00E41D26">
            <w:pPr>
              <w:pStyle w:val="TAL"/>
            </w:pPr>
            <w:r w:rsidRPr="00140E21">
              <w:rPr>
                <w:rFonts w:eastAsia="SimSun"/>
              </w:rPr>
              <w:t>Request/Response</w:t>
            </w:r>
          </w:p>
        </w:tc>
        <w:tc>
          <w:tcPr>
            <w:tcW w:w="1327" w:type="dxa"/>
          </w:tcPr>
          <w:p w14:paraId="48DF7B9B"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72CDD319" w14:textId="77777777" w:rsidTr="00E41D26">
        <w:trPr>
          <w:trHeight w:val="309"/>
        </w:trPr>
        <w:tc>
          <w:tcPr>
            <w:tcW w:w="3658" w:type="dxa"/>
            <w:tcBorders>
              <w:top w:val="nil"/>
              <w:bottom w:val="nil"/>
            </w:tcBorders>
          </w:tcPr>
          <w:p w14:paraId="4B3BA82F" w14:textId="77777777" w:rsidR="00DE363D" w:rsidRPr="00140E21" w:rsidRDefault="00DE363D" w:rsidP="00E41D26">
            <w:pPr>
              <w:pStyle w:val="TAL"/>
              <w:rPr>
                <w:rFonts w:eastAsia="SimSun"/>
                <w:lang w:eastAsia="zh-CN"/>
              </w:rPr>
            </w:pPr>
          </w:p>
        </w:tc>
        <w:tc>
          <w:tcPr>
            <w:tcW w:w="1866" w:type="dxa"/>
          </w:tcPr>
          <w:p w14:paraId="4AAFFB4D" w14:textId="77777777" w:rsidR="00DE363D" w:rsidRPr="00140E21" w:rsidRDefault="00DE363D" w:rsidP="00E41D26">
            <w:pPr>
              <w:pStyle w:val="TAL"/>
              <w:rPr>
                <w:rFonts w:eastAsia="SimSun"/>
                <w:lang w:eastAsia="zh-CN"/>
              </w:rPr>
            </w:pPr>
            <w:r w:rsidRPr="00140E21">
              <w:rPr>
                <w:rFonts w:eastAsia="SimSun"/>
                <w:lang w:eastAsia="zh-CN"/>
              </w:rPr>
              <w:t>Subscribe</w:t>
            </w:r>
          </w:p>
        </w:tc>
        <w:tc>
          <w:tcPr>
            <w:tcW w:w="1819" w:type="dxa"/>
            <w:tcBorders>
              <w:bottom w:val="nil"/>
            </w:tcBorders>
          </w:tcPr>
          <w:p w14:paraId="5C4885D9" w14:textId="77777777" w:rsidR="00DE363D" w:rsidRPr="00140E21" w:rsidRDefault="00DE363D" w:rsidP="00E41D26">
            <w:pPr>
              <w:pStyle w:val="TAL"/>
              <w:rPr>
                <w:rFonts w:eastAsia="SimSun"/>
              </w:rPr>
            </w:pPr>
            <w:r w:rsidRPr="00140E21">
              <w:t>Subscribe/Notify</w:t>
            </w:r>
          </w:p>
        </w:tc>
        <w:tc>
          <w:tcPr>
            <w:tcW w:w="1327" w:type="dxa"/>
          </w:tcPr>
          <w:p w14:paraId="6543BD9B"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52EC9CB7" w14:textId="77777777" w:rsidTr="00E41D26">
        <w:trPr>
          <w:trHeight w:val="309"/>
        </w:trPr>
        <w:tc>
          <w:tcPr>
            <w:tcW w:w="3658" w:type="dxa"/>
            <w:tcBorders>
              <w:top w:val="nil"/>
              <w:bottom w:val="nil"/>
            </w:tcBorders>
          </w:tcPr>
          <w:p w14:paraId="5D286695" w14:textId="77777777" w:rsidR="00DE363D" w:rsidRPr="00140E21" w:rsidRDefault="00DE363D" w:rsidP="00E41D26">
            <w:pPr>
              <w:pStyle w:val="TAL"/>
              <w:rPr>
                <w:rFonts w:eastAsia="SimSun"/>
                <w:lang w:eastAsia="zh-CN"/>
              </w:rPr>
            </w:pPr>
          </w:p>
        </w:tc>
        <w:tc>
          <w:tcPr>
            <w:tcW w:w="1866" w:type="dxa"/>
          </w:tcPr>
          <w:p w14:paraId="71F44FBF"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Borders>
              <w:top w:val="nil"/>
              <w:bottom w:val="nil"/>
            </w:tcBorders>
          </w:tcPr>
          <w:p w14:paraId="44A448A0" w14:textId="77777777" w:rsidR="00DE363D" w:rsidRPr="00140E21" w:rsidRDefault="00DE363D" w:rsidP="00E41D26">
            <w:pPr>
              <w:pStyle w:val="TAL"/>
              <w:rPr>
                <w:rFonts w:eastAsia="SimSun"/>
              </w:rPr>
            </w:pPr>
          </w:p>
        </w:tc>
        <w:tc>
          <w:tcPr>
            <w:tcW w:w="1327" w:type="dxa"/>
          </w:tcPr>
          <w:p w14:paraId="6D82EDE0"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2FADE511" w14:textId="77777777" w:rsidTr="00E41D26">
        <w:trPr>
          <w:trHeight w:val="309"/>
        </w:trPr>
        <w:tc>
          <w:tcPr>
            <w:tcW w:w="3658" w:type="dxa"/>
            <w:tcBorders>
              <w:top w:val="nil"/>
              <w:bottom w:val="nil"/>
            </w:tcBorders>
          </w:tcPr>
          <w:p w14:paraId="5A44F983" w14:textId="77777777" w:rsidR="00DE363D" w:rsidRPr="00140E21" w:rsidRDefault="00DE363D" w:rsidP="00E41D26">
            <w:pPr>
              <w:pStyle w:val="TAL"/>
              <w:rPr>
                <w:rFonts w:eastAsia="SimSun"/>
                <w:lang w:eastAsia="zh-CN"/>
              </w:rPr>
            </w:pPr>
          </w:p>
        </w:tc>
        <w:tc>
          <w:tcPr>
            <w:tcW w:w="1866" w:type="dxa"/>
          </w:tcPr>
          <w:p w14:paraId="2324F90C" w14:textId="77777777" w:rsidR="00DE363D" w:rsidRPr="00140E21" w:rsidRDefault="00DE363D" w:rsidP="00E41D26">
            <w:pPr>
              <w:pStyle w:val="TAL"/>
              <w:rPr>
                <w:rFonts w:eastAsia="SimSun"/>
                <w:lang w:eastAsia="zh-CN"/>
              </w:rPr>
            </w:pPr>
            <w:r w:rsidRPr="00140E21">
              <w:rPr>
                <w:rFonts w:eastAsia="SimSun"/>
                <w:lang w:eastAsia="zh-CN"/>
              </w:rPr>
              <w:t>Unsubscribe</w:t>
            </w:r>
          </w:p>
        </w:tc>
        <w:tc>
          <w:tcPr>
            <w:tcW w:w="1819" w:type="dxa"/>
            <w:tcBorders>
              <w:top w:val="nil"/>
            </w:tcBorders>
          </w:tcPr>
          <w:p w14:paraId="5C730EC2" w14:textId="77777777" w:rsidR="00DE363D" w:rsidRPr="00140E21" w:rsidRDefault="00DE363D" w:rsidP="00E41D26">
            <w:pPr>
              <w:pStyle w:val="TAL"/>
              <w:rPr>
                <w:rFonts w:eastAsia="SimSun"/>
              </w:rPr>
            </w:pPr>
          </w:p>
        </w:tc>
        <w:tc>
          <w:tcPr>
            <w:tcW w:w="1327" w:type="dxa"/>
          </w:tcPr>
          <w:p w14:paraId="450A1AAB"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0D1C046F" w14:textId="77777777" w:rsidTr="00E41D26">
        <w:trPr>
          <w:trHeight w:val="309"/>
        </w:trPr>
        <w:tc>
          <w:tcPr>
            <w:tcW w:w="3658" w:type="dxa"/>
            <w:tcBorders>
              <w:top w:val="nil"/>
              <w:bottom w:val="nil"/>
            </w:tcBorders>
          </w:tcPr>
          <w:p w14:paraId="3D3999F0" w14:textId="77777777" w:rsidR="00DE363D" w:rsidRPr="00140E21" w:rsidRDefault="00DE363D" w:rsidP="00E41D26">
            <w:pPr>
              <w:pStyle w:val="TAL"/>
              <w:rPr>
                <w:rFonts w:eastAsia="SimSun"/>
                <w:lang w:eastAsia="zh-CN"/>
              </w:rPr>
            </w:pPr>
          </w:p>
        </w:tc>
        <w:tc>
          <w:tcPr>
            <w:tcW w:w="1866" w:type="dxa"/>
          </w:tcPr>
          <w:p w14:paraId="65D36114"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794034BF"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2F348696"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7F5DB14" w14:textId="77777777" w:rsidTr="00E41D26">
        <w:trPr>
          <w:trHeight w:val="309"/>
        </w:trPr>
        <w:tc>
          <w:tcPr>
            <w:tcW w:w="3658" w:type="dxa"/>
            <w:tcBorders>
              <w:top w:val="nil"/>
              <w:bottom w:val="nil"/>
            </w:tcBorders>
          </w:tcPr>
          <w:p w14:paraId="06E2C4EF" w14:textId="77777777" w:rsidR="00DE363D" w:rsidRPr="00140E21" w:rsidRDefault="00DE363D" w:rsidP="00E41D26">
            <w:pPr>
              <w:pStyle w:val="TAL"/>
              <w:rPr>
                <w:rFonts w:eastAsia="SimSun"/>
                <w:lang w:eastAsia="zh-CN"/>
              </w:rPr>
            </w:pPr>
          </w:p>
        </w:tc>
        <w:tc>
          <w:tcPr>
            <w:tcW w:w="1866" w:type="dxa"/>
          </w:tcPr>
          <w:p w14:paraId="44A9B78D" w14:textId="77777777" w:rsidR="00DE363D" w:rsidRPr="00140E21" w:rsidRDefault="00DE363D" w:rsidP="00E41D26">
            <w:pPr>
              <w:pStyle w:val="TAL"/>
              <w:rPr>
                <w:rFonts w:eastAsia="SimSun"/>
                <w:lang w:eastAsia="zh-CN"/>
              </w:rPr>
            </w:pPr>
            <w:r w:rsidRPr="00140E21">
              <w:rPr>
                <w:lang w:eastAsia="zh-CN"/>
              </w:rPr>
              <w:t>Update</w:t>
            </w:r>
          </w:p>
        </w:tc>
        <w:tc>
          <w:tcPr>
            <w:tcW w:w="1819" w:type="dxa"/>
            <w:tcBorders>
              <w:top w:val="nil"/>
            </w:tcBorders>
          </w:tcPr>
          <w:p w14:paraId="3DF374F0" w14:textId="77777777" w:rsidR="00DE363D" w:rsidRPr="00140E21" w:rsidRDefault="00DE363D" w:rsidP="00E41D26">
            <w:pPr>
              <w:pStyle w:val="TAL"/>
              <w:rPr>
                <w:rFonts w:eastAsia="SimSun"/>
              </w:rPr>
            </w:pPr>
            <w:r w:rsidRPr="00140E21">
              <w:t>Request/Response</w:t>
            </w:r>
          </w:p>
        </w:tc>
        <w:tc>
          <w:tcPr>
            <w:tcW w:w="1327" w:type="dxa"/>
          </w:tcPr>
          <w:p w14:paraId="3FD9F76D"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426CAADF" w14:textId="77777777" w:rsidTr="00E41D26">
        <w:trPr>
          <w:trHeight w:val="309"/>
        </w:trPr>
        <w:tc>
          <w:tcPr>
            <w:tcW w:w="3658" w:type="dxa"/>
            <w:tcBorders>
              <w:top w:val="nil"/>
              <w:bottom w:val="single" w:sz="4" w:space="0" w:color="auto"/>
            </w:tcBorders>
          </w:tcPr>
          <w:p w14:paraId="1DE256E0" w14:textId="77777777" w:rsidR="00DE363D" w:rsidRPr="00140E21" w:rsidRDefault="00DE363D" w:rsidP="00E41D26">
            <w:pPr>
              <w:pStyle w:val="TAL"/>
              <w:rPr>
                <w:rFonts w:eastAsia="SimSun"/>
                <w:lang w:eastAsia="zh-CN"/>
              </w:rPr>
            </w:pPr>
          </w:p>
        </w:tc>
        <w:tc>
          <w:tcPr>
            <w:tcW w:w="1866" w:type="dxa"/>
          </w:tcPr>
          <w:p w14:paraId="0F2B833B" w14:textId="77777777" w:rsidR="00DE363D" w:rsidRPr="00140E21" w:rsidRDefault="00DE363D" w:rsidP="00E41D26">
            <w:pPr>
              <w:pStyle w:val="TAL"/>
              <w:rPr>
                <w:rFonts w:eastAsia="SimSun"/>
                <w:lang w:eastAsia="zh-CN"/>
              </w:rPr>
            </w:pPr>
            <w:r w:rsidRPr="00140E21">
              <w:t>Delete</w:t>
            </w:r>
          </w:p>
        </w:tc>
        <w:tc>
          <w:tcPr>
            <w:tcW w:w="1819" w:type="dxa"/>
            <w:tcBorders>
              <w:bottom w:val="single" w:sz="4" w:space="0" w:color="auto"/>
            </w:tcBorders>
          </w:tcPr>
          <w:p w14:paraId="13561639" w14:textId="77777777" w:rsidR="00DE363D" w:rsidRPr="00140E21" w:rsidRDefault="00DE363D" w:rsidP="00E41D26">
            <w:pPr>
              <w:pStyle w:val="TAL"/>
              <w:rPr>
                <w:rFonts w:eastAsia="SimSun"/>
              </w:rPr>
            </w:pPr>
            <w:r w:rsidRPr="00140E21">
              <w:t>Request/Response</w:t>
            </w:r>
          </w:p>
        </w:tc>
        <w:tc>
          <w:tcPr>
            <w:tcW w:w="1327" w:type="dxa"/>
          </w:tcPr>
          <w:p w14:paraId="689F4D7D"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C6A7C85" w14:textId="77777777" w:rsidTr="00E41D26">
        <w:trPr>
          <w:trHeight w:val="309"/>
        </w:trPr>
        <w:tc>
          <w:tcPr>
            <w:tcW w:w="3658" w:type="dxa"/>
            <w:tcBorders>
              <w:top w:val="single" w:sz="4" w:space="0" w:color="auto"/>
              <w:bottom w:val="nil"/>
            </w:tcBorders>
          </w:tcPr>
          <w:p w14:paraId="5DE40D85" w14:textId="77777777" w:rsidR="00DE363D" w:rsidRPr="00140E21" w:rsidRDefault="00DE363D" w:rsidP="00E41D26">
            <w:pPr>
              <w:pStyle w:val="TAL"/>
              <w:rPr>
                <w:rFonts w:eastAsia="SimSun"/>
                <w:b/>
              </w:rPr>
            </w:pPr>
            <w:proofErr w:type="spellStart"/>
            <w:r>
              <w:rPr>
                <w:rFonts w:eastAsia="SimSun"/>
                <w:b/>
              </w:rPr>
              <w:t>Nnef_EASDeployment</w:t>
            </w:r>
            <w:proofErr w:type="spellEnd"/>
          </w:p>
        </w:tc>
        <w:tc>
          <w:tcPr>
            <w:tcW w:w="1866" w:type="dxa"/>
          </w:tcPr>
          <w:p w14:paraId="10E77F5C"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Borders>
              <w:bottom w:val="single" w:sz="4" w:space="0" w:color="auto"/>
            </w:tcBorders>
          </w:tcPr>
          <w:p w14:paraId="1C0DB04F" w14:textId="77777777" w:rsidR="00DE363D" w:rsidRPr="00140E21" w:rsidRDefault="00DE363D" w:rsidP="00E41D26">
            <w:pPr>
              <w:pStyle w:val="TAL"/>
            </w:pPr>
            <w:r w:rsidRPr="00140E21">
              <w:rPr>
                <w:rFonts w:eastAsia="Yu Mincho"/>
              </w:rPr>
              <w:t>Request/Response</w:t>
            </w:r>
          </w:p>
        </w:tc>
        <w:tc>
          <w:tcPr>
            <w:tcW w:w="1327" w:type="dxa"/>
          </w:tcPr>
          <w:p w14:paraId="54318FE7"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75C0737" w14:textId="77777777" w:rsidTr="00E41D26">
        <w:trPr>
          <w:trHeight w:val="309"/>
        </w:trPr>
        <w:tc>
          <w:tcPr>
            <w:tcW w:w="3658" w:type="dxa"/>
            <w:tcBorders>
              <w:top w:val="nil"/>
              <w:bottom w:val="nil"/>
            </w:tcBorders>
          </w:tcPr>
          <w:p w14:paraId="6C37A77F" w14:textId="77777777" w:rsidR="00DE363D" w:rsidRPr="00140E21" w:rsidRDefault="00DE363D" w:rsidP="00E41D26">
            <w:pPr>
              <w:pStyle w:val="TAL"/>
              <w:rPr>
                <w:rFonts w:eastAsia="SimSun"/>
                <w:lang w:eastAsia="zh-CN"/>
              </w:rPr>
            </w:pPr>
          </w:p>
        </w:tc>
        <w:tc>
          <w:tcPr>
            <w:tcW w:w="1866" w:type="dxa"/>
          </w:tcPr>
          <w:p w14:paraId="2E21A148" w14:textId="77777777" w:rsidR="00DE363D" w:rsidRPr="00140E21" w:rsidRDefault="00DE363D" w:rsidP="00E41D26">
            <w:pPr>
              <w:pStyle w:val="TAL"/>
              <w:rPr>
                <w:rFonts w:eastAsia="SimSun"/>
                <w:lang w:eastAsia="zh-CN"/>
              </w:rPr>
            </w:pPr>
            <w:r w:rsidRPr="00140E21">
              <w:rPr>
                <w:lang w:eastAsia="zh-CN"/>
              </w:rPr>
              <w:t>Update</w:t>
            </w:r>
          </w:p>
        </w:tc>
        <w:tc>
          <w:tcPr>
            <w:tcW w:w="1819" w:type="dxa"/>
            <w:tcBorders>
              <w:bottom w:val="single" w:sz="4" w:space="0" w:color="auto"/>
            </w:tcBorders>
          </w:tcPr>
          <w:p w14:paraId="5B352198" w14:textId="77777777" w:rsidR="00DE363D" w:rsidRPr="00140E21" w:rsidRDefault="00DE363D" w:rsidP="00E41D26">
            <w:pPr>
              <w:pStyle w:val="TAL"/>
              <w:rPr>
                <w:rFonts w:eastAsia="SimSun"/>
              </w:rPr>
            </w:pPr>
            <w:r w:rsidRPr="00140E21">
              <w:t>Request/Response</w:t>
            </w:r>
          </w:p>
        </w:tc>
        <w:tc>
          <w:tcPr>
            <w:tcW w:w="1327" w:type="dxa"/>
          </w:tcPr>
          <w:p w14:paraId="2056A747"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977FAB5" w14:textId="77777777" w:rsidTr="00E41D26">
        <w:trPr>
          <w:trHeight w:val="309"/>
        </w:trPr>
        <w:tc>
          <w:tcPr>
            <w:tcW w:w="3658" w:type="dxa"/>
            <w:tcBorders>
              <w:top w:val="nil"/>
              <w:bottom w:val="nil"/>
            </w:tcBorders>
          </w:tcPr>
          <w:p w14:paraId="608D9A33" w14:textId="77777777" w:rsidR="00DE363D" w:rsidRPr="00140E21" w:rsidRDefault="00DE363D" w:rsidP="00E41D26">
            <w:pPr>
              <w:pStyle w:val="TAL"/>
              <w:rPr>
                <w:rFonts w:eastAsia="SimSun"/>
                <w:lang w:eastAsia="zh-CN"/>
              </w:rPr>
            </w:pPr>
          </w:p>
        </w:tc>
        <w:tc>
          <w:tcPr>
            <w:tcW w:w="1866" w:type="dxa"/>
          </w:tcPr>
          <w:p w14:paraId="336192D6" w14:textId="77777777" w:rsidR="00DE363D" w:rsidRPr="00140E21" w:rsidRDefault="00DE363D" w:rsidP="00E41D26">
            <w:pPr>
              <w:pStyle w:val="TAL"/>
              <w:rPr>
                <w:rFonts w:eastAsia="SimSun"/>
                <w:lang w:eastAsia="zh-CN"/>
              </w:rPr>
            </w:pPr>
            <w:r w:rsidRPr="00140E21">
              <w:t>Delete</w:t>
            </w:r>
          </w:p>
        </w:tc>
        <w:tc>
          <w:tcPr>
            <w:tcW w:w="1819" w:type="dxa"/>
            <w:tcBorders>
              <w:top w:val="single" w:sz="4" w:space="0" w:color="auto"/>
              <w:bottom w:val="single" w:sz="4" w:space="0" w:color="auto"/>
            </w:tcBorders>
          </w:tcPr>
          <w:p w14:paraId="414ADC55" w14:textId="77777777" w:rsidR="00DE363D" w:rsidRPr="00140E21" w:rsidRDefault="00DE363D" w:rsidP="00E41D26">
            <w:pPr>
              <w:pStyle w:val="TAL"/>
              <w:rPr>
                <w:rFonts w:eastAsia="SimSun"/>
              </w:rPr>
            </w:pPr>
            <w:r w:rsidRPr="00140E21">
              <w:t>Request/Response</w:t>
            </w:r>
          </w:p>
        </w:tc>
        <w:tc>
          <w:tcPr>
            <w:tcW w:w="1327" w:type="dxa"/>
          </w:tcPr>
          <w:p w14:paraId="6FF37262"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EBCAA8B" w14:textId="77777777" w:rsidTr="00E41D26">
        <w:trPr>
          <w:trHeight w:val="309"/>
        </w:trPr>
        <w:tc>
          <w:tcPr>
            <w:tcW w:w="3658" w:type="dxa"/>
            <w:tcBorders>
              <w:top w:val="nil"/>
              <w:bottom w:val="nil"/>
            </w:tcBorders>
          </w:tcPr>
          <w:p w14:paraId="3AD9DB2E" w14:textId="77777777" w:rsidR="00DE363D" w:rsidRPr="00140E21" w:rsidRDefault="00DE363D" w:rsidP="00E41D26">
            <w:pPr>
              <w:pStyle w:val="TAL"/>
              <w:rPr>
                <w:rFonts w:eastAsia="SimSun"/>
                <w:lang w:eastAsia="zh-CN"/>
              </w:rPr>
            </w:pPr>
          </w:p>
        </w:tc>
        <w:tc>
          <w:tcPr>
            <w:tcW w:w="1866" w:type="dxa"/>
          </w:tcPr>
          <w:p w14:paraId="52BA3CFD" w14:textId="77777777" w:rsidR="00DE363D" w:rsidRPr="00140E21" w:rsidRDefault="00DE363D" w:rsidP="00E41D26">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4DC2A87A" w14:textId="77777777" w:rsidR="00DE363D" w:rsidRPr="00140E21" w:rsidRDefault="00DE363D" w:rsidP="00E41D26">
            <w:pPr>
              <w:pStyle w:val="TAL"/>
              <w:rPr>
                <w:rFonts w:eastAsia="SimSun"/>
              </w:rPr>
            </w:pPr>
            <w:r w:rsidRPr="00140E21">
              <w:t>Subscribe/Notify</w:t>
            </w:r>
          </w:p>
        </w:tc>
        <w:tc>
          <w:tcPr>
            <w:tcW w:w="1327" w:type="dxa"/>
          </w:tcPr>
          <w:p w14:paraId="3FC61FBF"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277720C8" w14:textId="77777777" w:rsidTr="00E41D26">
        <w:trPr>
          <w:trHeight w:val="309"/>
        </w:trPr>
        <w:tc>
          <w:tcPr>
            <w:tcW w:w="3658" w:type="dxa"/>
            <w:tcBorders>
              <w:top w:val="nil"/>
              <w:bottom w:val="nil"/>
            </w:tcBorders>
          </w:tcPr>
          <w:p w14:paraId="16E76D44" w14:textId="77777777" w:rsidR="00DE363D" w:rsidRPr="00140E21" w:rsidRDefault="00DE363D" w:rsidP="00E41D26">
            <w:pPr>
              <w:pStyle w:val="TAL"/>
              <w:rPr>
                <w:rFonts w:eastAsia="SimSun"/>
                <w:lang w:eastAsia="zh-CN"/>
              </w:rPr>
            </w:pPr>
          </w:p>
        </w:tc>
        <w:tc>
          <w:tcPr>
            <w:tcW w:w="1866" w:type="dxa"/>
          </w:tcPr>
          <w:p w14:paraId="47578A37" w14:textId="77777777" w:rsidR="00DE363D" w:rsidRPr="00140E21" w:rsidRDefault="00DE363D" w:rsidP="00E41D26">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045E48E2" w14:textId="77777777" w:rsidR="00DE363D" w:rsidRPr="00140E21" w:rsidRDefault="00DE363D" w:rsidP="00E41D26">
            <w:pPr>
              <w:pStyle w:val="TAL"/>
              <w:rPr>
                <w:rFonts w:eastAsia="SimSun"/>
              </w:rPr>
            </w:pPr>
          </w:p>
        </w:tc>
        <w:tc>
          <w:tcPr>
            <w:tcW w:w="1327" w:type="dxa"/>
          </w:tcPr>
          <w:p w14:paraId="301EC4F8"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43D17F2D" w14:textId="77777777" w:rsidTr="00E41D26">
        <w:trPr>
          <w:trHeight w:val="309"/>
        </w:trPr>
        <w:tc>
          <w:tcPr>
            <w:tcW w:w="3658" w:type="dxa"/>
            <w:tcBorders>
              <w:top w:val="nil"/>
              <w:bottom w:val="single" w:sz="4" w:space="0" w:color="auto"/>
            </w:tcBorders>
          </w:tcPr>
          <w:p w14:paraId="20316576" w14:textId="77777777" w:rsidR="00DE363D" w:rsidRPr="00140E21" w:rsidRDefault="00DE363D" w:rsidP="00E41D26">
            <w:pPr>
              <w:pStyle w:val="TAL"/>
              <w:rPr>
                <w:rFonts w:eastAsia="SimSun"/>
                <w:lang w:eastAsia="zh-CN"/>
              </w:rPr>
            </w:pPr>
          </w:p>
        </w:tc>
        <w:tc>
          <w:tcPr>
            <w:tcW w:w="1866" w:type="dxa"/>
          </w:tcPr>
          <w:p w14:paraId="220E1A50"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12143C9E" w14:textId="77777777" w:rsidR="00DE363D" w:rsidRPr="00140E21" w:rsidRDefault="00DE363D" w:rsidP="00E41D26">
            <w:pPr>
              <w:pStyle w:val="TAL"/>
              <w:rPr>
                <w:rFonts w:eastAsia="SimSun"/>
              </w:rPr>
            </w:pPr>
          </w:p>
        </w:tc>
        <w:tc>
          <w:tcPr>
            <w:tcW w:w="1327" w:type="dxa"/>
          </w:tcPr>
          <w:p w14:paraId="2D662CCD"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748EA9F7" w14:textId="77777777" w:rsidTr="00E41D26">
        <w:trPr>
          <w:trHeight w:val="309"/>
        </w:trPr>
        <w:tc>
          <w:tcPr>
            <w:tcW w:w="3658" w:type="dxa"/>
            <w:tcBorders>
              <w:top w:val="single" w:sz="4" w:space="0" w:color="auto"/>
              <w:bottom w:val="nil"/>
            </w:tcBorders>
          </w:tcPr>
          <w:p w14:paraId="5708BEDB" w14:textId="77777777" w:rsidR="00DE363D" w:rsidRPr="00140E21" w:rsidRDefault="00DE363D" w:rsidP="00E41D26">
            <w:pPr>
              <w:pStyle w:val="TAL"/>
              <w:rPr>
                <w:rFonts w:eastAsia="SimSun"/>
                <w:b/>
              </w:rPr>
            </w:pPr>
            <w:proofErr w:type="spellStart"/>
            <w:r>
              <w:rPr>
                <w:rFonts w:eastAsia="SimSun"/>
                <w:b/>
              </w:rPr>
              <w:t>Nnef_ECSAddress</w:t>
            </w:r>
            <w:proofErr w:type="spellEnd"/>
          </w:p>
        </w:tc>
        <w:tc>
          <w:tcPr>
            <w:tcW w:w="1866" w:type="dxa"/>
          </w:tcPr>
          <w:p w14:paraId="058ECBC7"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Borders>
              <w:bottom w:val="single" w:sz="4" w:space="0" w:color="auto"/>
            </w:tcBorders>
          </w:tcPr>
          <w:p w14:paraId="522C3A34" w14:textId="77777777" w:rsidR="00DE363D" w:rsidRPr="00140E21" w:rsidRDefault="00DE363D" w:rsidP="00E41D26">
            <w:pPr>
              <w:pStyle w:val="TAL"/>
            </w:pPr>
            <w:r w:rsidRPr="00140E21">
              <w:rPr>
                <w:rFonts w:eastAsia="Yu Mincho"/>
              </w:rPr>
              <w:t>Request/Response</w:t>
            </w:r>
          </w:p>
        </w:tc>
        <w:tc>
          <w:tcPr>
            <w:tcW w:w="1327" w:type="dxa"/>
          </w:tcPr>
          <w:p w14:paraId="05C1BD7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BF4AE9C" w14:textId="77777777" w:rsidTr="00E41D26">
        <w:trPr>
          <w:trHeight w:val="309"/>
        </w:trPr>
        <w:tc>
          <w:tcPr>
            <w:tcW w:w="3658" w:type="dxa"/>
            <w:tcBorders>
              <w:top w:val="nil"/>
              <w:bottom w:val="nil"/>
            </w:tcBorders>
          </w:tcPr>
          <w:p w14:paraId="201B4EDC" w14:textId="77777777" w:rsidR="00DE363D" w:rsidRPr="00140E21" w:rsidRDefault="00DE363D" w:rsidP="00E41D26">
            <w:pPr>
              <w:pStyle w:val="TAL"/>
              <w:rPr>
                <w:rFonts w:eastAsia="SimSun"/>
                <w:lang w:eastAsia="zh-CN"/>
              </w:rPr>
            </w:pPr>
          </w:p>
        </w:tc>
        <w:tc>
          <w:tcPr>
            <w:tcW w:w="1866" w:type="dxa"/>
          </w:tcPr>
          <w:p w14:paraId="52AD1793" w14:textId="77777777" w:rsidR="00DE363D" w:rsidRPr="00140E21" w:rsidRDefault="00DE363D" w:rsidP="00E41D26">
            <w:pPr>
              <w:pStyle w:val="TAL"/>
              <w:rPr>
                <w:rFonts w:eastAsia="SimSun"/>
                <w:lang w:eastAsia="zh-CN"/>
              </w:rPr>
            </w:pPr>
            <w:r w:rsidRPr="00140E21">
              <w:rPr>
                <w:lang w:eastAsia="zh-CN"/>
              </w:rPr>
              <w:t>Update</w:t>
            </w:r>
          </w:p>
        </w:tc>
        <w:tc>
          <w:tcPr>
            <w:tcW w:w="1819" w:type="dxa"/>
            <w:tcBorders>
              <w:bottom w:val="single" w:sz="4" w:space="0" w:color="auto"/>
            </w:tcBorders>
          </w:tcPr>
          <w:p w14:paraId="556E5172" w14:textId="77777777" w:rsidR="00DE363D" w:rsidRPr="00140E21" w:rsidRDefault="00DE363D" w:rsidP="00E41D26">
            <w:pPr>
              <w:pStyle w:val="TAL"/>
              <w:rPr>
                <w:rFonts w:eastAsia="SimSun"/>
              </w:rPr>
            </w:pPr>
            <w:r w:rsidRPr="00140E21">
              <w:t>Request/Response</w:t>
            </w:r>
          </w:p>
        </w:tc>
        <w:tc>
          <w:tcPr>
            <w:tcW w:w="1327" w:type="dxa"/>
          </w:tcPr>
          <w:p w14:paraId="0437639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7E669BA" w14:textId="77777777" w:rsidTr="00E41D26">
        <w:trPr>
          <w:trHeight w:val="309"/>
        </w:trPr>
        <w:tc>
          <w:tcPr>
            <w:tcW w:w="3658" w:type="dxa"/>
            <w:tcBorders>
              <w:top w:val="nil"/>
              <w:bottom w:val="nil"/>
            </w:tcBorders>
          </w:tcPr>
          <w:p w14:paraId="54DB8231" w14:textId="77777777" w:rsidR="00DE363D" w:rsidRPr="00140E21" w:rsidRDefault="00DE363D" w:rsidP="00E41D26">
            <w:pPr>
              <w:pStyle w:val="TAL"/>
              <w:rPr>
                <w:rFonts w:eastAsia="SimSun"/>
                <w:lang w:eastAsia="zh-CN"/>
              </w:rPr>
            </w:pPr>
          </w:p>
        </w:tc>
        <w:tc>
          <w:tcPr>
            <w:tcW w:w="1866" w:type="dxa"/>
          </w:tcPr>
          <w:p w14:paraId="041E84BF" w14:textId="77777777" w:rsidR="00DE363D" w:rsidRPr="00140E21" w:rsidRDefault="00DE363D" w:rsidP="00E41D26">
            <w:pPr>
              <w:pStyle w:val="TAL"/>
              <w:rPr>
                <w:rFonts w:eastAsia="SimSun"/>
                <w:lang w:eastAsia="zh-CN"/>
              </w:rPr>
            </w:pPr>
            <w:r w:rsidRPr="00140E21">
              <w:t>Delete</w:t>
            </w:r>
          </w:p>
        </w:tc>
        <w:tc>
          <w:tcPr>
            <w:tcW w:w="1819" w:type="dxa"/>
            <w:tcBorders>
              <w:top w:val="single" w:sz="4" w:space="0" w:color="auto"/>
              <w:bottom w:val="single" w:sz="4" w:space="0" w:color="auto"/>
            </w:tcBorders>
          </w:tcPr>
          <w:p w14:paraId="21D738EE" w14:textId="77777777" w:rsidR="00DE363D" w:rsidRPr="00140E21" w:rsidRDefault="00DE363D" w:rsidP="00E41D26">
            <w:pPr>
              <w:pStyle w:val="TAL"/>
              <w:rPr>
                <w:rFonts w:eastAsia="SimSun"/>
              </w:rPr>
            </w:pPr>
            <w:r w:rsidRPr="00140E21">
              <w:t>Request/Response</w:t>
            </w:r>
          </w:p>
        </w:tc>
        <w:tc>
          <w:tcPr>
            <w:tcW w:w="1327" w:type="dxa"/>
          </w:tcPr>
          <w:p w14:paraId="58AFB603"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9938CE9" w14:textId="77777777" w:rsidTr="00E41D26">
        <w:trPr>
          <w:trHeight w:val="309"/>
        </w:trPr>
        <w:tc>
          <w:tcPr>
            <w:tcW w:w="3658" w:type="dxa"/>
            <w:tcBorders>
              <w:top w:val="nil"/>
              <w:bottom w:val="nil"/>
            </w:tcBorders>
          </w:tcPr>
          <w:p w14:paraId="0D730035" w14:textId="77777777" w:rsidR="00DE363D" w:rsidRPr="00140E21" w:rsidRDefault="00DE363D" w:rsidP="00E41D26">
            <w:pPr>
              <w:pStyle w:val="TAL"/>
              <w:rPr>
                <w:rFonts w:eastAsia="SimSun"/>
                <w:lang w:eastAsia="zh-CN"/>
              </w:rPr>
            </w:pPr>
          </w:p>
        </w:tc>
        <w:tc>
          <w:tcPr>
            <w:tcW w:w="1866" w:type="dxa"/>
          </w:tcPr>
          <w:p w14:paraId="0FDB997E" w14:textId="77777777" w:rsidR="00DE363D" w:rsidRPr="00140E21" w:rsidRDefault="00DE363D" w:rsidP="00E41D26">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769C3F00" w14:textId="77777777" w:rsidR="00DE363D" w:rsidRPr="00140E21" w:rsidRDefault="00DE363D" w:rsidP="00E41D26">
            <w:pPr>
              <w:pStyle w:val="TAL"/>
              <w:rPr>
                <w:rFonts w:eastAsia="SimSun"/>
              </w:rPr>
            </w:pPr>
            <w:r w:rsidRPr="00140E21">
              <w:t>Subscribe/Notify</w:t>
            </w:r>
          </w:p>
        </w:tc>
        <w:tc>
          <w:tcPr>
            <w:tcW w:w="1327" w:type="dxa"/>
          </w:tcPr>
          <w:p w14:paraId="6329E719"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2625C344" w14:textId="77777777" w:rsidTr="00E41D26">
        <w:trPr>
          <w:trHeight w:val="309"/>
        </w:trPr>
        <w:tc>
          <w:tcPr>
            <w:tcW w:w="3658" w:type="dxa"/>
            <w:tcBorders>
              <w:top w:val="nil"/>
              <w:bottom w:val="nil"/>
            </w:tcBorders>
          </w:tcPr>
          <w:p w14:paraId="0C91B6E4" w14:textId="77777777" w:rsidR="00DE363D" w:rsidRPr="00140E21" w:rsidRDefault="00DE363D" w:rsidP="00E41D26">
            <w:pPr>
              <w:pStyle w:val="TAL"/>
              <w:rPr>
                <w:rFonts w:eastAsia="SimSun"/>
                <w:lang w:eastAsia="zh-CN"/>
              </w:rPr>
            </w:pPr>
          </w:p>
        </w:tc>
        <w:tc>
          <w:tcPr>
            <w:tcW w:w="1866" w:type="dxa"/>
          </w:tcPr>
          <w:p w14:paraId="4D22000D" w14:textId="77777777" w:rsidR="00DE363D" w:rsidRPr="00140E21" w:rsidRDefault="00DE363D" w:rsidP="00E41D26">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2C68C78B" w14:textId="77777777" w:rsidR="00DE363D" w:rsidRPr="00140E21" w:rsidRDefault="00DE363D" w:rsidP="00E41D26">
            <w:pPr>
              <w:pStyle w:val="TAL"/>
              <w:rPr>
                <w:rFonts w:eastAsia="SimSun"/>
              </w:rPr>
            </w:pPr>
          </w:p>
        </w:tc>
        <w:tc>
          <w:tcPr>
            <w:tcW w:w="1327" w:type="dxa"/>
          </w:tcPr>
          <w:p w14:paraId="4ABBEAA6"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088F2360" w14:textId="77777777" w:rsidTr="00E41D26">
        <w:trPr>
          <w:trHeight w:val="309"/>
        </w:trPr>
        <w:tc>
          <w:tcPr>
            <w:tcW w:w="3658" w:type="dxa"/>
            <w:tcBorders>
              <w:top w:val="nil"/>
              <w:bottom w:val="single" w:sz="4" w:space="0" w:color="auto"/>
            </w:tcBorders>
          </w:tcPr>
          <w:p w14:paraId="11C0BCD5" w14:textId="77777777" w:rsidR="00DE363D" w:rsidRPr="00140E21" w:rsidRDefault="00DE363D" w:rsidP="00E41D26">
            <w:pPr>
              <w:pStyle w:val="TAL"/>
              <w:rPr>
                <w:rFonts w:eastAsia="SimSun"/>
                <w:lang w:eastAsia="zh-CN"/>
              </w:rPr>
            </w:pPr>
          </w:p>
        </w:tc>
        <w:tc>
          <w:tcPr>
            <w:tcW w:w="1866" w:type="dxa"/>
          </w:tcPr>
          <w:p w14:paraId="2A18E28A"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17B79397" w14:textId="77777777" w:rsidR="00DE363D" w:rsidRPr="00140E21" w:rsidRDefault="00DE363D" w:rsidP="00E41D26">
            <w:pPr>
              <w:pStyle w:val="TAL"/>
              <w:rPr>
                <w:rFonts w:eastAsia="SimSun"/>
              </w:rPr>
            </w:pPr>
          </w:p>
        </w:tc>
        <w:tc>
          <w:tcPr>
            <w:tcW w:w="1327" w:type="dxa"/>
          </w:tcPr>
          <w:p w14:paraId="78A5B7F5"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0F5E53D7" w14:textId="77777777" w:rsidTr="00E41D26">
        <w:trPr>
          <w:trHeight w:val="309"/>
        </w:trPr>
        <w:tc>
          <w:tcPr>
            <w:tcW w:w="3658" w:type="dxa"/>
            <w:tcBorders>
              <w:bottom w:val="nil"/>
            </w:tcBorders>
          </w:tcPr>
          <w:p w14:paraId="764CC69B" w14:textId="77777777" w:rsidR="00DE363D" w:rsidRPr="00140E21" w:rsidRDefault="00DE363D" w:rsidP="00E41D26">
            <w:pPr>
              <w:pStyle w:val="TAL"/>
              <w:rPr>
                <w:rFonts w:eastAsia="SimSun"/>
                <w:b/>
                <w:lang w:eastAsia="zh-CN"/>
              </w:rPr>
            </w:pPr>
            <w:proofErr w:type="spellStart"/>
            <w:r>
              <w:rPr>
                <w:rFonts w:eastAsia="SimSun"/>
                <w:b/>
                <w:lang w:eastAsia="zh-CN"/>
              </w:rPr>
              <w:t>Nnef_TrafficInfluenceData</w:t>
            </w:r>
            <w:proofErr w:type="spellEnd"/>
          </w:p>
        </w:tc>
        <w:tc>
          <w:tcPr>
            <w:tcW w:w="1866" w:type="dxa"/>
          </w:tcPr>
          <w:p w14:paraId="7A6C1301" w14:textId="77777777" w:rsidR="00DE363D" w:rsidRPr="00140E21" w:rsidRDefault="00DE363D" w:rsidP="00E41D26">
            <w:pPr>
              <w:pStyle w:val="TAL"/>
              <w:rPr>
                <w:rFonts w:eastAsia="SimSun"/>
                <w:lang w:eastAsia="zh-CN"/>
              </w:rPr>
            </w:pPr>
            <w:r w:rsidRPr="00140E21">
              <w:rPr>
                <w:rFonts w:eastAsia="SimSun"/>
                <w:lang w:eastAsia="zh-CN"/>
              </w:rPr>
              <w:t>Subscribe</w:t>
            </w:r>
          </w:p>
        </w:tc>
        <w:tc>
          <w:tcPr>
            <w:tcW w:w="1819" w:type="dxa"/>
          </w:tcPr>
          <w:p w14:paraId="1F220061" w14:textId="77777777" w:rsidR="00DE363D" w:rsidRPr="00140E21" w:rsidRDefault="00DE363D" w:rsidP="00E41D26">
            <w:pPr>
              <w:pStyle w:val="TAL"/>
              <w:rPr>
                <w:rFonts w:eastAsia="SimSun"/>
              </w:rPr>
            </w:pPr>
            <w:r w:rsidRPr="00140E21">
              <w:t>Subscribe/Notify</w:t>
            </w:r>
          </w:p>
        </w:tc>
        <w:tc>
          <w:tcPr>
            <w:tcW w:w="1327" w:type="dxa"/>
          </w:tcPr>
          <w:p w14:paraId="76755C2E"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58FA95BA" w14:textId="77777777" w:rsidTr="00E41D26">
        <w:trPr>
          <w:trHeight w:val="309"/>
        </w:trPr>
        <w:tc>
          <w:tcPr>
            <w:tcW w:w="3658" w:type="dxa"/>
            <w:tcBorders>
              <w:top w:val="nil"/>
              <w:bottom w:val="nil"/>
            </w:tcBorders>
          </w:tcPr>
          <w:p w14:paraId="30C30DC9" w14:textId="77777777" w:rsidR="00DE363D" w:rsidRPr="00140E21" w:rsidRDefault="00DE363D" w:rsidP="00E41D26">
            <w:pPr>
              <w:pStyle w:val="TAL"/>
              <w:rPr>
                <w:b/>
                <w:lang w:eastAsia="zh-CN"/>
              </w:rPr>
            </w:pPr>
          </w:p>
        </w:tc>
        <w:tc>
          <w:tcPr>
            <w:tcW w:w="1866" w:type="dxa"/>
          </w:tcPr>
          <w:p w14:paraId="45F4B814" w14:textId="77777777" w:rsidR="00DE363D" w:rsidRPr="00140E21" w:rsidRDefault="00DE363D" w:rsidP="00E41D26">
            <w:pPr>
              <w:pStyle w:val="TAL"/>
              <w:rPr>
                <w:rFonts w:eastAsia="SimSun"/>
                <w:lang w:eastAsia="zh-CN"/>
              </w:rPr>
            </w:pPr>
            <w:r w:rsidRPr="00140E21">
              <w:rPr>
                <w:rFonts w:eastAsia="SimSun"/>
                <w:lang w:eastAsia="zh-CN"/>
              </w:rPr>
              <w:t>Unsubscribe</w:t>
            </w:r>
          </w:p>
        </w:tc>
        <w:tc>
          <w:tcPr>
            <w:tcW w:w="1819" w:type="dxa"/>
          </w:tcPr>
          <w:p w14:paraId="5846ABDC" w14:textId="77777777" w:rsidR="00DE363D" w:rsidRPr="00140E21" w:rsidRDefault="00DE363D" w:rsidP="00E41D26">
            <w:pPr>
              <w:pStyle w:val="TAL"/>
              <w:rPr>
                <w:rFonts w:eastAsia="SimSun"/>
              </w:rPr>
            </w:pPr>
          </w:p>
        </w:tc>
        <w:tc>
          <w:tcPr>
            <w:tcW w:w="1327" w:type="dxa"/>
          </w:tcPr>
          <w:p w14:paraId="2A3BF389"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429AC114" w14:textId="77777777" w:rsidTr="00E41D26">
        <w:trPr>
          <w:trHeight w:val="309"/>
        </w:trPr>
        <w:tc>
          <w:tcPr>
            <w:tcW w:w="3658" w:type="dxa"/>
            <w:tcBorders>
              <w:top w:val="nil"/>
              <w:bottom w:val="single" w:sz="4" w:space="0" w:color="auto"/>
            </w:tcBorders>
          </w:tcPr>
          <w:p w14:paraId="204EDAF0" w14:textId="77777777" w:rsidR="00DE363D" w:rsidRPr="00140E21" w:rsidRDefault="00DE363D" w:rsidP="00E41D26">
            <w:pPr>
              <w:pStyle w:val="TAL"/>
              <w:rPr>
                <w:b/>
                <w:lang w:eastAsia="zh-CN"/>
              </w:rPr>
            </w:pPr>
          </w:p>
        </w:tc>
        <w:tc>
          <w:tcPr>
            <w:tcW w:w="1866" w:type="dxa"/>
          </w:tcPr>
          <w:p w14:paraId="0C31DEEA"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Pr>
          <w:p w14:paraId="7041738C" w14:textId="77777777" w:rsidR="00DE363D" w:rsidRPr="00140E21" w:rsidRDefault="00DE363D" w:rsidP="00E41D26">
            <w:pPr>
              <w:pStyle w:val="TAL"/>
              <w:rPr>
                <w:rFonts w:eastAsia="SimSun"/>
              </w:rPr>
            </w:pPr>
          </w:p>
        </w:tc>
        <w:tc>
          <w:tcPr>
            <w:tcW w:w="1327" w:type="dxa"/>
          </w:tcPr>
          <w:p w14:paraId="19FAB913"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1BF92C42" w14:textId="77777777" w:rsidTr="00E41D26">
        <w:trPr>
          <w:trHeight w:val="309"/>
        </w:trPr>
        <w:tc>
          <w:tcPr>
            <w:tcW w:w="3658" w:type="dxa"/>
            <w:tcBorders>
              <w:bottom w:val="nil"/>
            </w:tcBorders>
          </w:tcPr>
          <w:p w14:paraId="45EDF86D" w14:textId="77777777" w:rsidR="00DE363D" w:rsidRPr="00140E21" w:rsidRDefault="00DE363D" w:rsidP="00E41D26">
            <w:pPr>
              <w:pStyle w:val="TAL"/>
              <w:rPr>
                <w:rFonts w:eastAsia="SimSun"/>
                <w:lang w:eastAsia="zh-CN"/>
              </w:rPr>
            </w:pPr>
            <w:proofErr w:type="spellStart"/>
            <w:r w:rsidRPr="00140E21">
              <w:rPr>
                <w:b/>
                <w:lang w:eastAsia="zh-CN"/>
              </w:rPr>
              <w:t>Nnef_ParameterProvision</w:t>
            </w:r>
            <w:proofErr w:type="spellEnd"/>
          </w:p>
        </w:tc>
        <w:tc>
          <w:tcPr>
            <w:tcW w:w="1866" w:type="dxa"/>
          </w:tcPr>
          <w:p w14:paraId="55605778" w14:textId="77777777" w:rsidR="00DE363D" w:rsidRPr="00140E21" w:rsidRDefault="00DE363D" w:rsidP="00E41D26">
            <w:pPr>
              <w:pStyle w:val="TAL"/>
              <w:rPr>
                <w:rFonts w:eastAsia="SimSun"/>
                <w:lang w:eastAsia="zh-CN"/>
              </w:rPr>
            </w:pPr>
            <w:r w:rsidRPr="00140E21">
              <w:rPr>
                <w:lang w:eastAsia="zh-CN"/>
              </w:rPr>
              <w:t>Update</w:t>
            </w:r>
          </w:p>
        </w:tc>
        <w:tc>
          <w:tcPr>
            <w:tcW w:w="1819" w:type="dxa"/>
          </w:tcPr>
          <w:p w14:paraId="6C0889AE" w14:textId="77777777" w:rsidR="00DE363D" w:rsidRPr="00140E21" w:rsidRDefault="00DE363D" w:rsidP="00E41D26">
            <w:pPr>
              <w:pStyle w:val="TAL"/>
              <w:rPr>
                <w:rFonts w:eastAsia="SimSun"/>
              </w:rPr>
            </w:pPr>
            <w:r w:rsidRPr="00140E21">
              <w:t>Request/Response</w:t>
            </w:r>
          </w:p>
        </w:tc>
        <w:tc>
          <w:tcPr>
            <w:tcW w:w="1327" w:type="dxa"/>
          </w:tcPr>
          <w:p w14:paraId="1E96D86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7DC8D81" w14:textId="77777777" w:rsidTr="00E41D26">
        <w:trPr>
          <w:trHeight w:val="309"/>
        </w:trPr>
        <w:tc>
          <w:tcPr>
            <w:tcW w:w="3658" w:type="dxa"/>
            <w:tcBorders>
              <w:top w:val="nil"/>
              <w:bottom w:val="nil"/>
            </w:tcBorders>
          </w:tcPr>
          <w:p w14:paraId="412399F9" w14:textId="77777777" w:rsidR="00DE363D" w:rsidRPr="00140E21" w:rsidRDefault="00DE363D" w:rsidP="00E41D26">
            <w:pPr>
              <w:pStyle w:val="TAL"/>
              <w:rPr>
                <w:rFonts w:eastAsia="SimSun"/>
                <w:lang w:eastAsia="zh-CN"/>
              </w:rPr>
            </w:pPr>
          </w:p>
        </w:tc>
        <w:tc>
          <w:tcPr>
            <w:tcW w:w="1866" w:type="dxa"/>
          </w:tcPr>
          <w:p w14:paraId="0DD6AF91"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Borders>
              <w:top w:val="nil"/>
            </w:tcBorders>
          </w:tcPr>
          <w:p w14:paraId="0019F372" w14:textId="77777777" w:rsidR="00DE363D" w:rsidRPr="00140E21" w:rsidRDefault="00DE363D" w:rsidP="00E41D26">
            <w:pPr>
              <w:pStyle w:val="TAL"/>
              <w:rPr>
                <w:rFonts w:eastAsia="SimSun"/>
              </w:rPr>
            </w:pPr>
            <w:r w:rsidRPr="00140E21">
              <w:t>Request/Response</w:t>
            </w:r>
          </w:p>
        </w:tc>
        <w:tc>
          <w:tcPr>
            <w:tcW w:w="1327" w:type="dxa"/>
          </w:tcPr>
          <w:p w14:paraId="7E9CFE81"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0537D92" w14:textId="77777777" w:rsidTr="00E41D26">
        <w:trPr>
          <w:trHeight w:val="309"/>
        </w:trPr>
        <w:tc>
          <w:tcPr>
            <w:tcW w:w="3658" w:type="dxa"/>
            <w:tcBorders>
              <w:top w:val="nil"/>
              <w:bottom w:val="nil"/>
            </w:tcBorders>
          </w:tcPr>
          <w:p w14:paraId="132D720C" w14:textId="77777777" w:rsidR="00DE363D" w:rsidRPr="00140E21" w:rsidRDefault="00DE363D" w:rsidP="00E41D26">
            <w:pPr>
              <w:pStyle w:val="TAL"/>
              <w:rPr>
                <w:rFonts w:eastAsia="SimSun"/>
                <w:lang w:eastAsia="zh-CN"/>
              </w:rPr>
            </w:pPr>
          </w:p>
        </w:tc>
        <w:tc>
          <w:tcPr>
            <w:tcW w:w="1866" w:type="dxa"/>
          </w:tcPr>
          <w:p w14:paraId="517CE437" w14:textId="77777777" w:rsidR="00DE363D" w:rsidRPr="00140E21" w:rsidRDefault="00DE363D" w:rsidP="00E41D26">
            <w:pPr>
              <w:pStyle w:val="TAL"/>
              <w:rPr>
                <w:rFonts w:eastAsia="SimSun"/>
                <w:lang w:eastAsia="zh-CN"/>
              </w:rPr>
            </w:pPr>
            <w:r w:rsidRPr="00140E21">
              <w:t>Delete</w:t>
            </w:r>
          </w:p>
        </w:tc>
        <w:tc>
          <w:tcPr>
            <w:tcW w:w="1819" w:type="dxa"/>
          </w:tcPr>
          <w:p w14:paraId="3F4BF21D" w14:textId="77777777" w:rsidR="00DE363D" w:rsidRPr="00140E21" w:rsidRDefault="00DE363D" w:rsidP="00E41D26">
            <w:pPr>
              <w:pStyle w:val="TAL"/>
              <w:rPr>
                <w:rFonts w:eastAsia="SimSun"/>
              </w:rPr>
            </w:pPr>
            <w:r w:rsidRPr="00140E21">
              <w:t>Request/Response</w:t>
            </w:r>
          </w:p>
        </w:tc>
        <w:tc>
          <w:tcPr>
            <w:tcW w:w="1327" w:type="dxa"/>
          </w:tcPr>
          <w:p w14:paraId="5F941E19"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515112D" w14:textId="77777777" w:rsidTr="00E41D26">
        <w:trPr>
          <w:trHeight w:val="309"/>
        </w:trPr>
        <w:tc>
          <w:tcPr>
            <w:tcW w:w="3658" w:type="dxa"/>
            <w:tcBorders>
              <w:top w:val="nil"/>
            </w:tcBorders>
          </w:tcPr>
          <w:p w14:paraId="2E0537BC" w14:textId="77777777" w:rsidR="00DE363D" w:rsidRPr="00140E21" w:rsidRDefault="00DE363D" w:rsidP="00E41D26">
            <w:pPr>
              <w:pStyle w:val="TAL"/>
              <w:rPr>
                <w:rFonts w:eastAsia="SimSun"/>
                <w:lang w:eastAsia="zh-CN"/>
              </w:rPr>
            </w:pPr>
          </w:p>
        </w:tc>
        <w:tc>
          <w:tcPr>
            <w:tcW w:w="1866" w:type="dxa"/>
          </w:tcPr>
          <w:p w14:paraId="1937FE24" w14:textId="77777777" w:rsidR="00DE363D" w:rsidRPr="00140E21" w:rsidRDefault="00DE363D" w:rsidP="00E41D26">
            <w:pPr>
              <w:pStyle w:val="TAL"/>
            </w:pPr>
            <w:r>
              <w:t>Get</w:t>
            </w:r>
          </w:p>
        </w:tc>
        <w:tc>
          <w:tcPr>
            <w:tcW w:w="1819" w:type="dxa"/>
          </w:tcPr>
          <w:p w14:paraId="141D7290" w14:textId="77777777" w:rsidR="00DE363D" w:rsidRPr="00140E21" w:rsidRDefault="00DE363D" w:rsidP="00E41D26">
            <w:pPr>
              <w:pStyle w:val="TAL"/>
            </w:pPr>
            <w:r w:rsidRPr="00140E21">
              <w:t>Request/Response</w:t>
            </w:r>
          </w:p>
        </w:tc>
        <w:tc>
          <w:tcPr>
            <w:tcW w:w="1327" w:type="dxa"/>
          </w:tcPr>
          <w:p w14:paraId="48C0BCBA" w14:textId="77777777" w:rsidR="00DE363D" w:rsidRPr="00140E21" w:rsidRDefault="00DE363D" w:rsidP="00E41D26">
            <w:pPr>
              <w:pStyle w:val="TAL"/>
              <w:rPr>
                <w:lang w:eastAsia="zh-CN"/>
              </w:rPr>
            </w:pPr>
            <w:r w:rsidRPr="00140E21">
              <w:rPr>
                <w:lang w:eastAsia="zh-CN"/>
              </w:rPr>
              <w:t>AF</w:t>
            </w:r>
          </w:p>
        </w:tc>
      </w:tr>
      <w:tr w:rsidR="00DE363D" w:rsidRPr="00140E21" w14:paraId="5EE01B85" w14:textId="77777777" w:rsidTr="00E41D26">
        <w:trPr>
          <w:trHeight w:val="309"/>
        </w:trPr>
        <w:tc>
          <w:tcPr>
            <w:tcW w:w="3658" w:type="dxa"/>
            <w:tcBorders>
              <w:bottom w:val="nil"/>
            </w:tcBorders>
          </w:tcPr>
          <w:p w14:paraId="3440AA83" w14:textId="77777777" w:rsidR="00DE363D" w:rsidRPr="00140E21" w:rsidRDefault="00DE363D" w:rsidP="00E41D26">
            <w:pPr>
              <w:pStyle w:val="TAL"/>
              <w:rPr>
                <w:rFonts w:eastAsia="SimSun"/>
                <w:lang w:eastAsia="zh-CN"/>
              </w:rPr>
            </w:pPr>
            <w:proofErr w:type="spellStart"/>
            <w:r w:rsidRPr="00140E21">
              <w:rPr>
                <w:b/>
                <w:lang w:eastAsia="zh-CN"/>
              </w:rPr>
              <w:t>Nnef_Trigger</w:t>
            </w:r>
            <w:proofErr w:type="spellEnd"/>
          </w:p>
        </w:tc>
        <w:tc>
          <w:tcPr>
            <w:tcW w:w="1866" w:type="dxa"/>
          </w:tcPr>
          <w:p w14:paraId="2FDA4227" w14:textId="77777777" w:rsidR="00DE363D" w:rsidRPr="00140E21" w:rsidRDefault="00DE363D" w:rsidP="00E41D26">
            <w:pPr>
              <w:pStyle w:val="TAL"/>
              <w:rPr>
                <w:rFonts w:eastAsia="SimSun"/>
                <w:lang w:eastAsia="zh-CN"/>
              </w:rPr>
            </w:pPr>
            <w:r w:rsidRPr="00140E21">
              <w:rPr>
                <w:lang w:eastAsia="zh-CN"/>
              </w:rPr>
              <w:t>Delivery</w:t>
            </w:r>
          </w:p>
        </w:tc>
        <w:tc>
          <w:tcPr>
            <w:tcW w:w="1819" w:type="dxa"/>
          </w:tcPr>
          <w:p w14:paraId="63288E7C" w14:textId="77777777" w:rsidR="00DE363D" w:rsidRPr="00140E21" w:rsidRDefault="00DE363D" w:rsidP="00E41D26">
            <w:pPr>
              <w:pStyle w:val="TAL"/>
              <w:rPr>
                <w:rFonts w:eastAsia="SimSun"/>
              </w:rPr>
            </w:pPr>
            <w:r w:rsidRPr="00140E21">
              <w:t>Request/Response</w:t>
            </w:r>
          </w:p>
        </w:tc>
        <w:tc>
          <w:tcPr>
            <w:tcW w:w="1327" w:type="dxa"/>
          </w:tcPr>
          <w:p w14:paraId="25EF0D5B"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63AC3DE" w14:textId="77777777" w:rsidTr="00E41D26">
        <w:trPr>
          <w:trHeight w:val="309"/>
        </w:trPr>
        <w:tc>
          <w:tcPr>
            <w:tcW w:w="3658" w:type="dxa"/>
            <w:tcBorders>
              <w:top w:val="nil"/>
              <w:bottom w:val="single" w:sz="4" w:space="0" w:color="auto"/>
            </w:tcBorders>
          </w:tcPr>
          <w:p w14:paraId="568CB7C0" w14:textId="77777777" w:rsidR="00DE363D" w:rsidRPr="00140E21" w:rsidRDefault="00DE363D" w:rsidP="00E41D26">
            <w:pPr>
              <w:pStyle w:val="TAL"/>
              <w:rPr>
                <w:b/>
                <w:lang w:eastAsia="zh-CN"/>
              </w:rPr>
            </w:pPr>
          </w:p>
        </w:tc>
        <w:tc>
          <w:tcPr>
            <w:tcW w:w="1866" w:type="dxa"/>
          </w:tcPr>
          <w:p w14:paraId="6F7212F2" w14:textId="77777777" w:rsidR="00DE363D" w:rsidRPr="00140E21" w:rsidRDefault="00DE363D" w:rsidP="00E41D26">
            <w:pPr>
              <w:pStyle w:val="TAL"/>
              <w:rPr>
                <w:rFonts w:eastAsia="SimSun"/>
                <w:lang w:eastAsia="zh-CN"/>
              </w:rPr>
            </w:pPr>
            <w:proofErr w:type="spellStart"/>
            <w:r w:rsidRPr="00140E21">
              <w:rPr>
                <w:lang w:eastAsia="zh-CN"/>
              </w:rPr>
              <w:t>DeliveryNotify</w:t>
            </w:r>
            <w:proofErr w:type="spellEnd"/>
          </w:p>
        </w:tc>
        <w:tc>
          <w:tcPr>
            <w:tcW w:w="1819" w:type="dxa"/>
          </w:tcPr>
          <w:p w14:paraId="064DB1B9" w14:textId="77777777" w:rsidR="00DE363D" w:rsidRPr="00140E21" w:rsidRDefault="00DE363D" w:rsidP="00E41D26">
            <w:pPr>
              <w:pStyle w:val="TAL"/>
              <w:rPr>
                <w:rFonts w:eastAsia="SimSun"/>
              </w:rPr>
            </w:pPr>
            <w:r w:rsidRPr="00140E21">
              <w:t>Subscribe/Notify</w:t>
            </w:r>
          </w:p>
        </w:tc>
        <w:tc>
          <w:tcPr>
            <w:tcW w:w="1327" w:type="dxa"/>
          </w:tcPr>
          <w:p w14:paraId="6DA7B795"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AFA04C0" w14:textId="77777777" w:rsidTr="00E41D26">
        <w:trPr>
          <w:trHeight w:val="309"/>
        </w:trPr>
        <w:tc>
          <w:tcPr>
            <w:tcW w:w="3658" w:type="dxa"/>
            <w:tcBorders>
              <w:bottom w:val="nil"/>
            </w:tcBorders>
          </w:tcPr>
          <w:p w14:paraId="2778F57D" w14:textId="77777777" w:rsidR="00DE363D" w:rsidRPr="00140E21" w:rsidRDefault="00DE363D" w:rsidP="00E41D26">
            <w:pPr>
              <w:pStyle w:val="TAL"/>
              <w:rPr>
                <w:rFonts w:eastAsia="SimSun"/>
                <w:b/>
                <w:lang w:eastAsia="zh-CN"/>
              </w:rPr>
            </w:pPr>
            <w:proofErr w:type="spellStart"/>
            <w:r w:rsidRPr="00140E21">
              <w:rPr>
                <w:rFonts w:eastAsia="SimSun"/>
                <w:b/>
                <w:lang w:eastAsia="zh-CN"/>
              </w:rPr>
              <w:t>Nnef_BDTPNegotiation</w:t>
            </w:r>
            <w:proofErr w:type="spellEnd"/>
          </w:p>
        </w:tc>
        <w:tc>
          <w:tcPr>
            <w:tcW w:w="1866" w:type="dxa"/>
          </w:tcPr>
          <w:p w14:paraId="666E8E14"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3A4D9505"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4D5AAF0B"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450F6AB6" w14:textId="77777777" w:rsidTr="00E41D26">
        <w:trPr>
          <w:trHeight w:val="309"/>
        </w:trPr>
        <w:tc>
          <w:tcPr>
            <w:tcW w:w="3658" w:type="dxa"/>
            <w:tcBorders>
              <w:top w:val="nil"/>
              <w:bottom w:val="nil"/>
            </w:tcBorders>
          </w:tcPr>
          <w:p w14:paraId="549505BA" w14:textId="77777777" w:rsidR="00DE363D" w:rsidRPr="00140E21" w:rsidRDefault="00DE363D" w:rsidP="00E41D26">
            <w:pPr>
              <w:pStyle w:val="TAL"/>
              <w:rPr>
                <w:b/>
                <w:lang w:eastAsia="zh-CN"/>
              </w:rPr>
            </w:pPr>
          </w:p>
        </w:tc>
        <w:tc>
          <w:tcPr>
            <w:tcW w:w="1866" w:type="dxa"/>
          </w:tcPr>
          <w:p w14:paraId="74099173" w14:textId="77777777" w:rsidR="00DE363D" w:rsidRPr="00140E21" w:rsidRDefault="00DE363D" w:rsidP="00E41D26">
            <w:pPr>
              <w:pStyle w:val="TAL"/>
              <w:rPr>
                <w:rFonts w:eastAsia="SimSun"/>
                <w:lang w:eastAsia="zh-CN"/>
              </w:rPr>
            </w:pPr>
            <w:r w:rsidRPr="00140E21">
              <w:rPr>
                <w:rFonts w:eastAsia="Yu Mincho"/>
              </w:rPr>
              <w:t>Update</w:t>
            </w:r>
          </w:p>
        </w:tc>
        <w:tc>
          <w:tcPr>
            <w:tcW w:w="1819" w:type="dxa"/>
          </w:tcPr>
          <w:p w14:paraId="2E1DE3A9"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4BB3A00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C70C975" w14:textId="77777777" w:rsidTr="00E41D26">
        <w:trPr>
          <w:trHeight w:val="309"/>
        </w:trPr>
        <w:tc>
          <w:tcPr>
            <w:tcW w:w="3658" w:type="dxa"/>
            <w:tcBorders>
              <w:top w:val="nil"/>
              <w:bottom w:val="single" w:sz="4" w:space="0" w:color="auto"/>
            </w:tcBorders>
          </w:tcPr>
          <w:p w14:paraId="7B7DA21A" w14:textId="77777777" w:rsidR="00DE363D" w:rsidRPr="00140E21" w:rsidRDefault="00DE363D" w:rsidP="00E41D26">
            <w:pPr>
              <w:pStyle w:val="TAL"/>
              <w:rPr>
                <w:b/>
                <w:lang w:eastAsia="zh-CN"/>
              </w:rPr>
            </w:pPr>
          </w:p>
        </w:tc>
        <w:tc>
          <w:tcPr>
            <w:tcW w:w="1866" w:type="dxa"/>
          </w:tcPr>
          <w:p w14:paraId="1DC0C56B"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Pr>
          <w:p w14:paraId="07626B06" w14:textId="77777777" w:rsidR="00DE363D" w:rsidRPr="00140E21" w:rsidRDefault="00DE363D" w:rsidP="00E41D26">
            <w:pPr>
              <w:pStyle w:val="TAL"/>
              <w:rPr>
                <w:rFonts w:eastAsia="SimSun"/>
              </w:rPr>
            </w:pPr>
          </w:p>
        </w:tc>
        <w:tc>
          <w:tcPr>
            <w:tcW w:w="1327" w:type="dxa"/>
          </w:tcPr>
          <w:p w14:paraId="65B06DC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49E7A41" w14:textId="77777777" w:rsidTr="00E41D26">
        <w:tc>
          <w:tcPr>
            <w:tcW w:w="3658" w:type="dxa"/>
            <w:tcBorders>
              <w:bottom w:val="nil"/>
            </w:tcBorders>
          </w:tcPr>
          <w:p w14:paraId="4DED56A2" w14:textId="77777777" w:rsidR="00DE363D" w:rsidRPr="00140E21" w:rsidRDefault="00DE363D" w:rsidP="00E41D26">
            <w:pPr>
              <w:pStyle w:val="TAL"/>
              <w:rPr>
                <w:b/>
              </w:rPr>
            </w:pPr>
            <w:proofErr w:type="spellStart"/>
            <w:r w:rsidRPr="00140E21">
              <w:rPr>
                <w:b/>
              </w:rPr>
              <w:t>Nnef_TrafficInfluence</w:t>
            </w:r>
            <w:proofErr w:type="spellEnd"/>
          </w:p>
        </w:tc>
        <w:tc>
          <w:tcPr>
            <w:tcW w:w="1866" w:type="dxa"/>
          </w:tcPr>
          <w:p w14:paraId="2521697B" w14:textId="77777777" w:rsidR="00DE363D" w:rsidRPr="00140E21" w:rsidRDefault="00DE363D" w:rsidP="00E41D26">
            <w:pPr>
              <w:pStyle w:val="TAL"/>
            </w:pPr>
            <w:r w:rsidRPr="00140E21">
              <w:rPr>
                <w:rFonts w:eastAsia="Yu Mincho"/>
              </w:rPr>
              <w:t>Create</w:t>
            </w:r>
          </w:p>
        </w:tc>
        <w:tc>
          <w:tcPr>
            <w:tcW w:w="1819" w:type="dxa"/>
          </w:tcPr>
          <w:p w14:paraId="0DD86B5A" w14:textId="77777777" w:rsidR="00DE363D" w:rsidRPr="00140E21" w:rsidRDefault="00DE363D" w:rsidP="00E41D26">
            <w:pPr>
              <w:pStyle w:val="TAL"/>
            </w:pPr>
            <w:r w:rsidRPr="00140E21">
              <w:rPr>
                <w:rFonts w:eastAsia="Yu Mincho"/>
              </w:rPr>
              <w:t>Request/Response</w:t>
            </w:r>
          </w:p>
        </w:tc>
        <w:tc>
          <w:tcPr>
            <w:tcW w:w="1327" w:type="dxa"/>
          </w:tcPr>
          <w:p w14:paraId="429B231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7EB6ECA0" w14:textId="77777777" w:rsidTr="00E41D26">
        <w:trPr>
          <w:trHeight w:val="94"/>
        </w:trPr>
        <w:tc>
          <w:tcPr>
            <w:tcW w:w="3658" w:type="dxa"/>
            <w:tcBorders>
              <w:top w:val="nil"/>
              <w:bottom w:val="nil"/>
            </w:tcBorders>
          </w:tcPr>
          <w:p w14:paraId="5EC4F956" w14:textId="77777777" w:rsidR="00DE363D" w:rsidRPr="00140E21" w:rsidRDefault="00DE363D" w:rsidP="00E41D26">
            <w:pPr>
              <w:pStyle w:val="TAL"/>
              <w:rPr>
                <w:b/>
              </w:rPr>
            </w:pPr>
          </w:p>
        </w:tc>
        <w:tc>
          <w:tcPr>
            <w:tcW w:w="1866" w:type="dxa"/>
          </w:tcPr>
          <w:p w14:paraId="459E3D65" w14:textId="77777777" w:rsidR="00DE363D" w:rsidRPr="00140E21" w:rsidRDefault="00DE363D" w:rsidP="00E41D26">
            <w:pPr>
              <w:pStyle w:val="TAL"/>
            </w:pPr>
            <w:r w:rsidRPr="00140E21">
              <w:rPr>
                <w:rFonts w:eastAsia="Yu Mincho"/>
              </w:rPr>
              <w:t>Update</w:t>
            </w:r>
          </w:p>
        </w:tc>
        <w:tc>
          <w:tcPr>
            <w:tcW w:w="1819" w:type="dxa"/>
          </w:tcPr>
          <w:p w14:paraId="62A62DC5" w14:textId="77777777" w:rsidR="00DE363D" w:rsidRPr="00140E21" w:rsidRDefault="00DE363D" w:rsidP="00E41D26">
            <w:pPr>
              <w:pStyle w:val="TAL"/>
            </w:pPr>
            <w:r w:rsidRPr="00140E21">
              <w:rPr>
                <w:rFonts w:eastAsia="Yu Mincho"/>
              </w:rPr>
              <w:t>Request/Response</w:t>
            </w:r>
          </w:p>
        </w:tc>
        <w:tc>
          <w:tcPr>
            <w:tcW w:w="1327" w:type="dxa"/>
          </w:tcPr>
          <w:p w14:paraId="1C36D5DB"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A7B2783" w14:textId="77777777" w:rsidTr="00E41D26">
        <w:trPr>
          <w:trHeight w:val="309"/>
        </w:trPr>
        <w:tc>
          <w:tcPr>
            <w:tcW w:w="3658" w:type="dxa"/>
            <w:tcBorders>
              <w:top w:val="nil"/>
              <w:bottom w:val="nil"/>
            </w:tcBorders>
          </w:tcPr>
          <w:p w14:paraId="4AA0AD8F" w14:textId="77777777" w:rsidR="00DE363D" w:rsidRPr="00140E21" w:rsidRDefault="00DE363D" w:rsidP="00E41D26">
            <w:pPr>
              <w:pStyle w:val="TAL"/>
              <w:rPr>
                <w:b/>
              </w:rPr>
            </w:pPr>
          </w:p>
        </w:tc>
        <w:tc>
          <w:tcPr>
            <w:tcW w:w="1866" w:type="dxa"/>
          </w:tcPr>
          <w:p w14:paraId="112F3579" w14:textId="77777777" w:rsidR="00DE363D" w:rsidRPr="00140E21" w:rsidRDefault="00DE363D" w:rsidP="00E41D26">
            <w:pPr>
              <w:pStyle w:val="TAL"/>
            </w:pPr>
            <w:r w:rsidRPr="00140E21">
              <w:t>Delete</w:t>
            </w:r>
          </w:p>
        </w:tc>
        <w:tc>
          <w:tcPr>
            <w:tcW w:w="1819" w:type="dxa"/>
          </w:tcPr>
          <w:p w14:paraId="5B23135C" w14:textId="77777777" w:rsidR="00DE363D" w:rsidRPr="00140E21" w:rsidRDefault="00DE363D" w:rsidP="00E41D26">
            <w:pPr>
              <w:pStyle w:val="TAL"/>
            </w:pPr>
            <w:r w:rsidRPr="00140E21">
              <w:rPr>
                <w:rFonts w:eastAsia="Yu Mincho"/>
              </w:rPr>
              <w:t>Request/Response</w:t>
            </w:r>
          </w:p>
        </w:tc>
        <w:tc>
          <w:tcPr>
            <w:tcW w:w="1327" w:type="dxa"/>
          </w:tcPr>
          <w:p w14:paraId="6BAA974C"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0BA93AB" w14:textId="77777777" w:rsidTr="00E41D26">
        <w:trPr>
          <w:trHeight w:val="309"/>
        </w:trPr>
        <w:tc>
          <w:tcPr>
            <w:tcW w:w="3658" w:type="dxa"/>
            <w:tcBorders>
              <w:top w:val="nil"/>
              <w:bottom w:val="nil"/>
            </w:tcBorders>
          </w:tcPr>
          <w:p w14:paraId="31A78B75" w14:textId="77777777" w:rsidR="00DE363D" w:rsidRPr="00140E21" w:rsidRDefault="00DE363D" w:rsidP="00E41D26">
            <w:pPr>
              <w:pStyle w:val="TAL"/>
              <w:rPr>
                <w:rFonts w:eastAsia="SimSun"/>
                <w:lang w:eastAsia="zh-CN"/>
              </w:rPr>
            </w:pPr>
          </w:p>
        </w:tc>
        <w:tc>
          <w:tcPr>
            <w:tcW w:w="1866" w:type="dxa"/>
          </w:tcPr>
          <w:p w14:paraId="039DCA32" w14:textId="77777777" w:rsidR="00DE363D" w:rsidRPr="00140E21" w:rsidRDefault="00DE363D" w:rsidP="00E41D26">
            <w:pPr>
              <w:pStyle w:val="TAL"/>
              <w:rPr>
                <w:rFonts w:eastAsia="SimSun"/>
                <w:lang w:eastAsia="zh-CN"/>
              </w:rPr>
            </w:pPr>
            <w:r>
              <w:t>Get</w:t>
            </w:r>
          </w:p>
        </w:tc>
        <w:tc>
          <w:tcPr>
            <w:tcW w:w="1819" w:type="dxa"/>
            <w:tcBorders>
              <w:top w:val="nil"/>
            </w:tcBorders>
          </w:tcPr>
          <w:p w14:paraId="5762869A" w14:textId="77777777" w:rsidR="00DE363D" w:rsidRPr="00140E21" w:rsidRDefault="00DE363D" w:rsidP="00E41D26">
            <w:pPr>
              <w:pStyle w:val="TAL"/>
              <w:rPr>
                <w:rFonts w:eastAsia="SimSun"/>
              </w:rPr>
            </w:pPr>
            <w:r w:rsidRPr="00140E21">
              <w:t>Request/Response</w:t>
            </w:r>
          </w:p>
        </w:tc>
        <w:tc>
          <w:tcPr>
            <w:tcW w:w="1327" w:type="dxa"/>
          </w:tcPr>
          <w:p w14:paraId="79D2A2C0"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88F349D" w14:textId="77777777" w:rsidTr="00E41D26">
        <w:trPr>
          <w:trHeight w:val="309"/>
        </w:trPr>
        <w:tc>
          <w:tcPr>
            <w:tcW w:w="3658" w:type="dxa"/>
            <w:tcBorders>
              <w:top w:val="nil"/>
              <w:bottom w:val="nil"/>
            </w:tcBorders>
          </w:tcPr>
          <w:p w14:paraId="30BFBA99" w14:textId="77777777" w:rsidR="00DE363D" w:rsidRPr="00140E21" w:rsidRDefault="00DE363D" w:rsidP="00E41D26">
            <w:pPr>
              <w:pStyle w:val="TAL"/>
              <w:rPr>
                <w:rFonts w:eastAsia="SimSun"/>
                <w:lang w:eastAsia="zh-CN"/>
              </w:rPr>
            </w:pPr>
          </w:p>
        </w:tc>
        <w:tc>
          <w:tcPr>
            <w:tcW w:w="1866" w:type="dxa"/>
          </w:tcPr>
          <w:p w14:paraId="46665141" w14:textId="77777777" w:rsidR="00DE363D" w:rsidRPr="00140E21" w:rsidRDefault="00DE363D" w:rsidP="00E41D26">
            <w:pPr>
              <w:pStyle w:val="TAL"/>
              <w:rPr>
                <w:rFonts w:eastAsia="SimSun"/>
                <w:lang w:eastAsia="zh-CN"/>
              </w:rPr>
            </w:pPr>
            <w:r>
              <w:rPr>
                <w:rFonts w:eastAsia="SimSun"/>
                <w:lang w:eastAsia="zh-CN"/>
              </w:rPr>
              <w:t>Notify</w:t>
            </w:r>
          </w:p>
        </w:tc>
        <w:tc>
          <w:tcPr>
            <w:tcW w:w="1819" w:type="dxa"/>
          </w:tcPr>
          <w:p w14:paraId="5E480400" w14:textId="77777777" w:rsidR="00DE363D" w:rsidRPr="00140E21" w:rsidRDefault="00DE363D" w:rsidP="00E41D26">
            <w:pPr>
              <w:pStyle w:val="TAL"/>
              <w:rPr>
                <w:rFonts w:eastAsia="SimSun"/>
              </w:rPr>
            </w:pPr>
            <w:r>
              <w:rPr>
                <w:rFonts w:eastAsia="SimSun"/>
              </w:rPr>
              <w:t>Subscribe/Notify</w:t>
            </w:r>
          </w:p>
        </w:tc>
        <w:tc>
          <w:tcPr>
            <w:tcW w:w="1327" w:type="dxa"/>
          </w:tcPr>
          <w:p w14:paraId="0BCE6898"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4920B346" w14:textId="77777777" w:rsidTr="00E41D26">
        <w:trPr>
          <w:trHeight w:val="309"/>
        </w:trPr>
        <w:tc>
          <w:tcPr>
            <w:tcW w:w="3658" w:type="dxa"/>
            <w:tcBorders>
              <w:top w:val="nil"/>
            </w:tcBorders>
          </w:tcPr>
          <w:p w14:paraId="78E210A5" w14:textId="77777777" w:rsidR="00DE363D" w:rsidRPr="00140E21" w:rsidRDefault="00DE363D" w:rsidP="00E41D26">
            <w:pPr>
              <w:pStyle w:val="TAL"/>
              <w:rPr>
                <w:rFonts w:eastAsia="SimSun"/>
                <w:lang w:eastAsia="zh-CN"/>
              </w:rPr>
            </w:pPr>
          </w:p>
        </w:tc>
        <w:tc>
          <w:tcPr>
            <w:tcW w:w="1866" w:type="dxa"/>
          </w:tcPr>
          <w:p w14:paraId="13A59131" w14:textId="77777777" w:rsidR="00DE363D" w:rsidRPr="00140E21" w:rsidRDefault="00DE363D" w:rsidP="00E41D26">
            <w:pPr>
              <w:pStyle w:val="TAL"/>
            </w:pPr>
            <w:proofErr w:type="spellStart"/>
            <w:r>
              <w:t>AppRelocationInfo</w:t>
            </w:r>
            <w:proofErr w:type="spellEnd"/>
          </w:p>
        </w:tc>
        <w:tc>
          <w:tcPr>
            <w:tcW w:w="1819" w:type="dxa"/>
          </w:tcPr>
          <w:p w14:paraId="51BFB308" w14:textId="77777777" w:rsidR="00DE363D" w:rsidRPr="00140E21" w:rsidRDefault="00DE363D" w:rsidP="00E41D26">
            <w:pPr>
              <w:pStyle w:val="TAL"/>
            </w:pPr>
            <w:r>
              <w:rPr>
                <w:rFonts w:eastAsia="SimSun"/>
              </w:rPr>
              <w:t>Subscribe/Notify</w:t>
            </w:r>
          </w:p>
        </w:tc>
        <w:tc>
          <w:tcPr>
            <w:tcW w:w="1327" w:type="dxa"/>
          </w:tcPr>
          <w:p w14:paraId="42441685" w14:textId="77777777" w:rsidR="00DE363D" w:rsidRPr="00140E21" w:rsidRDefault="00DE363D" w:rsidP="00E41D26">
            <w:pPr>
              <w:pStyle w:val="TAL"/>
              <w:rPr>
                <w:lang w:eastAsia="zh-CN"/>
              </w:rPr>
            </w:pPr>
            <w:r w:rsidRPr="00140E21">
              <w:rPr>
                <w:lang w:eastAsia="zh-CN"/>
              </w:rPr>
              <w:t>AF</w:t>
            </w:r>
          </w:p>
        </w:tc>
      </w:tr>
      <w:tr w:rsidR="00DE363D" w:rsidRPr="00140E21" w14:paraId="34BEEB9D" w14:textId="77777777" w:rsidTr="00E41D26">
        <w:tc>
          <w:tcPr>
            <w:tcW w:w="3658" w:type="dxa"/>
            <w:tcBorders>
              <w:bottom w:val="nil"/>
            </w:tcBorders>
          </w:tcPr>
          <w:p w14:paraId="068A5ECC" w14:textId="77777777" w:rsidR="00DE363D" w:rsidRPr="00140E21" w:rsidRDefault="00DE363D" w:rsidP="00E41D26">
            <w:pPr>
              <w:pStyle w:val="TAL"/>
              <w:rPr>
                <w:b/>
              </w:rPr>
            </w:pPr>
            <w:proofErr w:type="spellStart"/>
            <w:r w:rsidRPr="00140E21">
              <w:rPr>
                <w:b/>
              </w:rPr>
              <w:t>Nnef_ChargeableParty</w:t>
            </w:r>
            <w:proofErr w:type="spellEnd"/>
          </w:p>
        </w:tc>
        <w:tc>
          <w:tcPr>
            <w:tcW w:w="1866" w:type="dxa"/>
          </w:tcPr>
          <w:p w14:paraId="05636DD6" w14:textId="77777777" w:rsidR="00DE363D" w:rsidRPr="00140E21" w:rsidRDefault="00DE363D" w:rsidP="00E41D26">
            <w:pPr>
              <w:pStyle w:val="TAL"/>
            </w:pPr>
            <w:r w:rsidRPr="00140E21">
              <w:rPr>
                <w:rFonts w:eastAsia="Yu Mincho"/>
              </w:rPr>
              <w:t>Create</w:t>
            </w:r>
          </w:p>
        </w:tc>
        <w:tc>
          <w:tcPr>
            <w:tcW w:w="1819" w:type="dxa"/>
          </w:tcPr>
          <w:p w14:paraId="52796749" w14:textId="77777777" w:rsidR="00DE363D" w:rsidRPr="00140E21" w:rsidRDefault="00DE363D" w:rsidP="00E41D26">
            <w:pPr>
              <w:pStyle w:val="TAL"/>
            </w:pPr>
            <w:r w:rsidRPr="00140E21">
              <w:rPr>
                <w:rFonts w:eastAsia="Yu Mincho"/>
              </w:rPr>
              <w:t>Request/Response</w:t>
            </w:r>
          </w:p>
        </w:tc>
        <w:tc>
          <w:tcPr>
            <w:tcW w:w="1327" w:type="dxa"/>
          </w:tcPr>
          <w:p w14:paraId="167C2C5F"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060EBB3" w14:textId="77777777" w:rsidTr="00E41D26">
        <w:trPr>
          <w:trHeight w:val="94"/>
        </w:trPr>
        <w:tc>
          <w:tcPr>
            <w:tcW w:w="3658" w:type="dxa"/>
            <w:tcBorders>
              <w:top w:val="nil"/>
              <w:bottom w:val="nil"/>
            </w:tcBorders>
          </w:tcPr>
          <w:p w14:paraId="1B61BB3B" w14:textId="77777777" w:rsidR="00DE363D" w:rsidRPr="00140E21" w:rsidRDefault="00DE363D" w:rsidP="00E41D26">
            <w:pPr>
              <w:pStyle w:val="TAL"/>
              <w:rPr>
                <w:b/>
              </w:rPr>
            </w:pPr>
          </w:p>
        </w:tc>
        <w:tc>
          <w:tcPr>
            <w:tcW w:w="1866" w:type="dxa"/>
          </w:tcPr>
          <w:p w14:paraId="0F588E11" w14:textId="77777777" w:rsidR="00DE363D" w:rsidRPr="00140E21" w:rsidRDefault="00DE363D" w:rsidP="00E41D26">
            <w:pPr>
              <w:pStyle w:val="TAL"/>
            </w:pPr>
            <w:r w:rsidRPr="00140E21">
              <w:rPr>
                <w:rFonts w:eastAsia="Yu Mincho"/>
              </w:rPr>
              <w:t>Update</w:t>
            </w:r>
          </w:p>
        </w:tc>
        <w:tc>
          <w:tcPr>
            <w:tcW w:w="1819" w:type="dxa"/>
          </w:tcPr>
          <w:p w14:paraId="534EEE87" w14:textId="77777777" w:rsidR="00DE363D" w:rsidRPr="00140E21" w:rsidRDefault="00DE363D" w:rsidP="00E41D26">
            <w:pPr>
              <w:pStyle w:val="TAL"/>
            </w:pPr>
            <w:r w:rsidRPr="00140E21">
              <w:rPr>
                <w:rFonts w:eastAsia="Yu Mincho"/>
              </w:rPr>
              <w:t>Request/Response</w:t>
            </w:r>
          </w:p>
        </w:tc>
        <w:tc>
          <w:tcPr>
            <w:tcW w:w="1327" w:type="dxa"/>
          </w:tcPr>
          <w:p w14:paraId="16218E68"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E2A7F93" w14:textId="77777777" w:rsidTr="00E41D26">
        <w:trPr>
          <w:trHeight w:val="309"/>
        </w:trPr>
        <w:tc>
          <w:tcPr>
            <w:tcW w:w="3658" w:type="dxa"/>
            <w:tcBorders>
              <w:top w:val="nil"/>
              <w:bottom w:val="single" w:sz="4" w:space="0" w:color="auto"/>
            </w:tcBorders>
          </w:tcPr>
          <w:p w14:paraId="413EE32E" w14:textId="77777777" w:rsidR="00DE363D" w:rsidRPr="00140E21" w:rsidRDefault="00DE363D" w:rsidP="00E41D26">
            <w:pPr>
              <w:pStyle w:val="TAL"/>
              <w:rPr>
                <w:b/>
              </w:rPr>
            </w:pPr>
          </w:p>
        </w:tc>
        <w:tc>
          <w:tcPr>
            <w:tcW w:w="1866" w:type="dxa"/>
          </w:tcPr>
          <w:p w14:paraId="249E3B8C" w14:textId="77777777" w:rsidR="00DE363D" w:rsidRPr="00140E21" w:rsidRDefault="00DE363D" w:rsidP="00E41D26">
            <w:pPr>
              <w:pStyle w:val="TAL"/>
            </w:pPr>
            <w:r w:rsidRPr="00140E21">
              <w:t>Notify</w:t>
            </w:r>
          </w:p>
        </w:tc>
        <w:tc>
          <w:tcPr>
            <w:tcW w:w="1819" w:type="dxa"/>
          </w:tcPr>
          <w:p w14:paraId="655F298C" w14:textId="77777777" w:rsidR="00DE363D" w:rsidRPr="00140E21" w:rsidRDefault="00DE363D" w:rsidP="00E41D26">
            <w:pPr>
              <w:pStyle w:val="TAL"/>
            </w:pPr>
            <w:r w:rsidRPr="00140E21">
              <w:rPr>
                <w:rFonts w:eastAsia="Yu Mincho"/>
              </w:rPr>
              <w:t>Request/Response</w:t>
            </w:r>
          </w:p>
        </w:tc>
        <w:tc>
          <w:tcPr>
            <w:tcW w:w="1327" w:type="dxa"/>
          </w:tcPr>
          <w:p w14:paraId="0EC9C8D6"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258F42C" w14:textId="77777777" w:rsidTr="00E41D26">
        <w:trPr>
          <w:trHeight w:val="309"/>
        </w:trPr>
        <w:tc>
          <w:tcPr>
            <w:tcW w:w="3658" w:type="dxa"/>
            <w:tcBorders>
              <w:bottom w:val="nil"/>
            </w:tcBorders>
          </w:tcPr>
          <w:p w14:paraId="6F6D0F54" w14:textId="77777777" w:rsidR="00DE363D" w:rsidRPr="00140E21" w:rsidRDefault="00DE363D" w:rsidP="00E41D26">
            <w:pPr>
              <w:pStyle w:val="TAL"/>
              <w:rPr>
                <w:rFonts w:eastAsia="SimSun"/>
                <w:b/>
                <w:lang w:eastAsia="zh-CN"/>
              </w:rPr>
            </w:pPr>
            <w:proofErr w:type="spellStart"/>
            <w:r w:rsidRPr="00140E21">
              <w:rPr>
                <w:rFonts w:eastAsia="SimSun"/>
                <w:b/>
                <w:lang w:eastAsia="zh-CN"/>
              </w:rPr>
              <w:t>Nnef_AFsessionWithQoS</w:t>
            </w:r>
            <w:proofErr w:type="spellEnd"/>
          </w:p>
        </w:tc>
        <w:tc>
          <w:tcPr>
            <w:tcW w:w="1866" w:type="dxa"/>
          </w:tcPr>
          <w:p w14:paraId="45F1FD21"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6F88BF51"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6C206894"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1F45D37" w14:textId="77777777" w:rsidTr="00E41D26">
        <w:trPr>
          <w:trHeight w:val="309"/>
        </w:trPr>
        <w:tc>
          <w:tcPr>
            <w:tcW w:w="3658" w:type="dxa"/>
            <w:tcBorders>
              <w:top w:val="nil"/>
              <w:bottom w:val="nil"/>
            </w:tcBorders>
          </w:tcPr>
          <w:p w14:paraId="199BFFF2" w14:textId="77777777" w:rsidR="00DE363D" w:rsidRPr="00140E21" w:rsidRDefault="00DE363D" w:rsidP="00E41D26">
            <w:pPr>
              <w:pStyle w:val="TAL"/>
              <w:rPr>
                <w:b/>
                <w:lang w:eastAsia="zh-CN"/>
              </w:rPr>
            </w:pPr>
          </w:p>
        </w:tc>
        <w:tc>
          <w:tcPr>
            <w:tcW w:w="1866" w:type="dxa"/>
          </w:tcPr>
          <w:p w14:paraId="10B6B717" w14:textId="77777777" w:rsidR="00DE363D" w:rsidRPr="00140E21" w:rsidRDefault="00DE363D" w:rsidP="00E41D26">
            <w:pPr>
              <w:pStyle w:val="TAL"/>
              <w:rPr>
                <w:rFonts w:eastAsia="SimSun"/>
                <w:lang w:eastAsia="zh-CN"/>
              </w:rPr>
            </w:pPr>
            <w:r w:rsidRPr="00140E21">
              <w:t>Notify</w:t>
            </w:r>
          </w:p>
        </w:tc>
        <w:tc>
          <w:tcPr>
            <w:tcW w:w="1819" w:type="dxa"/>
          </w:tcPr>
          <w:p w14:paraId="4C9AAE78"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65240583"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EE609E2" w14:textId="77777777" w:rsidTr="00E41D26">
        <w:trPr>
          <w:trHeight w:val="309"/>
        </w:trPr>
        <w:tc>
          <w:tcPr>
            <w:tcW w:w="3658" w:type="dxa"/>
            <w:tcBorders>
              <w:top w:val="nil"/>
              <w:bottom w:val="nil"/>
            </w:tcBorders>
          </w:tcPr>
          <w:p w14:paraId="06A8CCAB" w14:textId="77777777" w:rsidR="00DE363D" w:rsidRPr="00140E21" w:rsidRDefault="00DE363D" w:rsidP="00E41D26">
            <w:pPr>
              <w:pStyle w:val="TAL"/>
              <w:rPr>
                <w:b/>
                <w:lang w:eastAsia="zh-CN"/>
              </w:rPr>
            </w:pPr>
          </w:p>
        </w:tc>
        <w:tc>
          <w:tcPr>
            <w:tcW w:w="1866" w:type="dxa"/>
          </w:tcPr>
          <w:p w14:paraId="14C06CC1" w14:textId="77777777" w:rsidR="00DE363D" w:rsidRPr="00140E21" w:rsidRDefault="00DE363D" w:rsidP="00E41D26">
            <w:pPr>
              <w:pStyle w:val="TAL"/>
              <w:rPr>
                <w:rFonts w:eastAsia="SimSun"/>
                <w:lang w:eastAsia="zh-CN"/>
              </w:rPr>
            </w:pPr>
            <w:r>
              <w:rPr>
                <w:rFonts w:eastAsia="SimSun"/>
                <w:lang w:eastAsia="zh-CN"/>
              </w:rPr>
              <w:t>Update</w:t>
            </w:r>
          </w:p>
        </w:tc>
        <w:tc>
          <w:tcPr>
            <w:tcW w:w="1819" w:type="dxa"/>
          </w:tcPr>
          <w:p w14:paraId="3518D72B"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15036929"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EA0EF55" w14:textId="77777777" w:rsidTr="00E41D26">
        <w:trPr>
          <w:trHeight w:val="309"/>
        </w:trPr>
        <w:tc>
          <w:tcPr>
            <w:tcW w:w="3658" w:type="dxa"/>
            <w:tcBorders>
              <w:top w:val="nil"/>
              <w:bottom w:val="single" w:sz="4" w:space="0" w:color="auto"/>
            </w:tcBorders>
          </w:tcPr>
          <w:p w14:paraId="1A160197" w14:textId="77777777" w:rsidR="00DE363D" w:rsidRPr="00140E21" w:rsidRDefault="00DE363D" w:rsidP="00E41D26">
            <w:pPr>
              <w:pStyle w:val="TAL"/>
              <w:rPr>
                <w:b/>
                <w:lang w:eastAsia="zh-CN"/>
              </w:rPr>
            </w:pPr>
          </w:p>
        </w:tc>
        <w:tc>
          <w:tcPr>
            <w:tcW w:w="1866" w:type="dxa"/>
          </w:tcPr>
          <w:p w14:paraId="5947B334" w14:textId="77777777" w:rsidR="00DE363D" w:rsidRPr="00140E21" w:rsidRDefault="00DE363D" w:rsidP="00E41D26">
            <w:pPr>
              <w:pStyle w:val="TAL"/>
            </w:pPr>
            <w:r>
              <w:t>Revoke</w:t>
            </w:r>
          </w:p>
        </w:tc>
        <w:tc>
          <w:tcPr>
            <w:tcW w:w="1819" w:type="dxa"/>
          </w:tcPr>
          <w:p w14:paraId="2EB2B852" w14:textId="77777777" w:rsidR="00DE363D" w:rsidRPr="00140E21" w:rsidRDefault="00DE363D" w:rsidP="00E41D26">
            <w:pPr>
              <w:pStyle w:val="TAL"/>
              <w:rPr>
                <w:rFonts w:eastAsia="Yu Mincho"/>
              </w:rPr>
            </w:pPr>
            <w:r w:rsidRPr="00140E21">
              <w:rPr>
                <w:rFonts w:eastAsia="Yu Mincho"/>
              </w:rPr>
              <w:t>Request/Response</w:t>
            </w:r>
          </w:p>
        </w:tc>
        <w:tc>
          <w:tcPr>
            <w:tcW w:w="1327" w:type="dxa"/>
          </w:tcPr>
          <w:p w14:paraId="1955E0E2" w14:textId="77777777" w:rsidR="00DE363D" w:rsidRPr="00140E21" w:rsidRDefault="00DE363D" w:rsidP="00E41D26">
            <w:pPr>
              <w:pStyle w:val="TAL"/>
              <w:rPr>
                <w:lang w:eastAsia="zh-CN"/>
              </w:rPr>
            </w:pPr>
            <w:r w:rsidRPr="00140E21">
              <w:rPr>
                <w:lang w:eastAsia="zh-CN"/>
              </w:rPr>
              <w:t>AF</w:t>
            </w:r>
          </w:p>
        </w:tc>
      </w:tr>
      <w:tr w:rsidR="00DE363D" w:rsidRPr="00140E21" w14:paraId="646073D3" w14:textId="77777777" w:rsidTr="00E41D26">
        <w:trPr>
          <w:trHeight w:val="309"/>
        </w:trPr>
        <w:tc>
          <w:tcPr>
            <w:tcW w:w="3658" w:type="dxa"/>
            <w:tcBorders>
              <w:bottom w:val="single" w:sz="4" w:space="0" w:color="auto"/>
            </w:tcBorders>
          </w:tcPr>
          <w:p w14:paraId="4F0A5051" w14:textId="77777777" w:rsidR="00DE363D" w:rsidRPr="00140E21" w:rsidRDefault="00DE363D" w:rsidP="00E41D26">
            <w:pPr>
              <w:pStyle w:val="TAL"/>
              <w:rPr>
                <w:rFonts w:eastAsia="SimSun"/>
                <w:b/>
                <w:lang w:eastAsia="zh-CN"/>
              </w:rPr>
            </w:pPr>
            <w:proofErr w:type="spellStart"/>
            <w:r w:rsidRPr="00140E21">
              <w:rPr>
                <w:rFonts w:eastAsia="SimSun"/>
                <w:b/>
                <w:lang w:eastAsia="zh-CN"/>
              </w:rPr>
              <w:t>Nnef_MSISDN-less_MO_SMS</w:t>
            </w:r>
            <w:proofErr w:type="spellEnd"/>
          </w:p>
        </w:tc>
        <w:tc>
          <w:tcPr>
            <w:tcW w:w="1866" w:type="dxa"/>
          </w:tcPr>
          <w:p w14:paraId="59B8155B" w14:textId="77777777" w:rsidR="00DE363D" w:rsidRPr="00140E21" w:rsidRDefault="00DE363D" w:rsidP="00E41D26">
            <w:pPr>
              <w:pStyle w:val="TAL"/>
              <w:rPr>
                <w:rFonts w:eastAsia="SimSun"/>
                <w:lang w:eastAsia="zh-CN"/>
              </w:rPr>
            </w:pPr>
            <w:r w:rsidRPr="00140E21">
              <w:t>Notify</w:t>
            </w:r>
          </w:p>
        </w:tc>
        <w:tc>
          <w:tcPr>
            <w:tcW w:w="1819" w:type="dxa"/>
          </w:tcPr>
          <w:p w14:paraId="06182D69" w14:textId="77777777" w:rsidR="00DE363D" w:rsidRPr="00140E21" w:rsidRDefault="00DE363D" w:rsidP="00E41D26">
            <w:pPr>
              <w:pStyle w:val="TAL"/>
              <w:rPr>
                <w:rFonts w:eastAsia="SimSun"/>
              </w:rPr>
            </w:pPr>
            <w:r w:rsidRPr="00140E21">
              <w:t>Notify</w:t>
            </w:r>
          </w:p>
        </w:tc>
        <w:tc>
          <w:tcPr>
            <w:tcW w:w="1327" w:type="dxa"/>
          </w:tcPr>
          <w:p w14:paraId="6892D774"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45D16E5B" w14:textId="77777777" w:rsidTr="00E41D26">
        <w:tc>
          <w:tcPr>
            <w:tcW w:w="3658" w:type="dxa"/>
            <w:tcBorders>
              <w:bottom w:val="nil"/>
            </w:tcBorders>
          </w:tcPr>
          <w:p w14:paraId="63485B10" w14:textId="77777777" w:rsidR="00DE363D" w:rsidRPr="00140E21" w:rsidRDefault="00DE363D" w:rsidP="00E41D26">
            <w:pPr>
              <w:pStyle w:val="TAL"/>
              <w:rPr>
                <w:b/>
              </w:rPr>
            </w:pPr>
            <w:proofErr w:type="spellStart"/>
            <w:r w:rsidRPr="00140E21">
              <w:rPr>
                <w:b/>
              </w:rPr>
              <w:t>Nnef_ServiceParameter</w:t>
            </w:r>
            <w:proofErr w:type="spellEnd"/>
          </w:p>
        </w:tc>
        <w:tc>
          <w:tcPr>
            <w:tcW w:w="1866" w:type="dxa"/>
          </w:tcPr>
          <w:p w14:paraId="69DA66DA" w14:textId="77777777" w:rsidR="00DE363D" w:rsidRPr="00140E21" w:rsidRDefault="00DE363D" w:rsidP="00E41D26">
            <w:pPr>
              <w:pStyle w:val="TAL"/>
            </w:pPr>
            <w:r w:rsidRPr="00140E21">
              <w:rPr>
                <w:rFonts w:eastAsia="Yu Mincho"/>
              </w:rPr>
              <w:t>Create</w:t>
            </w:r>
          </w:p>
        </w:tc>
        <w:tc>
          <w:tcPr>
            <w:tcW w:w="1819" w:type="dxa"/>
          </w:tcPr>
          <w:p w14:paraId="7AA8A490" w14:textId="77777777" w:rsidR="00DE363D" w:rsidRPr="00140E21" w:rsidRDefault="00DE363D" w:rsidP="00E41D26">
            <w:pPr>
              <w:pStyle w:val="TAL"/>
            </w:pPr>
            <w:r w:rsidRPr="00140E21">
              <w:rPr>
                <w:rFonts w:eastAsia="Yu Mincho"/>
              </w:rPr>
              <w:t>Request/Response</w:t>
            </w:r>
          </w:p>
        </w:tc>
        <w:tc>
          <w:tcPr>
            <w:tcW w:w="1327" w:type="dxa"/>
          </w:tcPr>
          <w:p w14:paraId="32BE33AE"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0F81428" w14:textId="77777777" w:rsidTr="00E41D26">
        <w:trPr>
          <w:trHeight w:val="94"/>
        </w:trPr>
        <w:tc>
          <w:tcPr>
            <w:tcW w:w="3658" w:type="dxa"/>
            <w:tcBorders>
              <w:top w:val="nil"/>
              <w:bottom w:val="nil"/>
            </w:tcBorders>
          </w:tcPr>
          <w:p w14:paraId="0E83723A" w14:textId="77777777" w:rsidR="00DE363D" w:rsidRPr="00140E21" w:rsidRDefault="00DE363D" w:rsidP="00E41D26">
            <w:pPr>
              <w:pStyle w:val="TAL"/>
              <w:rPr>
                <w:b/>
              </w:rPr>
            </w:pPr>
          </w:p>
        </w:tc>
        <w:tc>
          <w:tcPr>
            <w:tcW w:w="1866" w:type="dxa"/>
          </w:tcPr>
          <w:p w14:paraId="63C1D463" w14:textId="77777777" w:rsidR="00DE363D" w:rsidRPr="00140E21" w:rsidRDefault="00DE363D" w:rsidP="00E41D26">
            <w:pPr>
              <w:pStyle w:val="TAL"/>
            </w:pPr>
            <w:r w:rsidRPr="00140E21">
              <w:rPr>
                <w:rFonts w:eastAsia="Yu Mincho"/>
              </w:rPr>
              <w:t>Update</w:t>
            </w:r>
          </w:p>
        </w:tc>
        <w:tc>
          <w:tcPr>
            <w:tcW w:w="1819" w:type="dxa"/>
          </w:tcPr>
          <w:p w14:paraId="1DFDD872" w14:textId="77777777" w:rsidR="00DE363D" w:rsidRPr="00140E21" w:rsidRDefault="00DE363D" w:rsidP="00E41D26">
            <w:pPr>
              <w:pStyle w:val="TAL"/>
            </w:pPr>
            <w:r w:rsidRPr="00140E21">
              <w:rPr>
                <w:rFonts w:eastAsia="Yu Mincho"/>
              </w:rPr>
              <w:t>Request/Response</w:t>
            </w:r>
          </w:p>
        </w:tc>
        <w:tc>
          <w:tcPr>
            <w:tcW w:w="1327" w:type="dxa"/>
          </w:tcPr>
          <w:p w14:paraId="2E655845"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484317F9" w14:textId="77777777" w:rsidTr="00E41D26">
        <w:trPr>
          <w:trHeight w:val="309"/>
        </w:trPr>
        <w:tc>
          <w:tcPr>
            <w:tcW w:w="3658" w:type="dxa"/>
            <w:tcBorders>
              <w:top w:val="nil"/>
              <w:bottom w:val="nil"/>
            </w:tcBorders>
          </w:tcPr>
          <w:p w14:paraId="4829E1C7" w14:textId="77777777" w:rsidR="00DE363D" w:rsidRPr="00140E21" w:rsidRDefault="00DE363D" w:rsidP="00E41D26">
            <w:pPr>
              <w:pStyle w:val="TAL"/>
              <w:rPr>
                <w:b/>
              </w:rPr>
            </w:pPr>
          </w:p>
        </w:tc>
        <w:tc>
          <w:tcPr>
            <w:tcW w:w="1866" w:type="dxa"/>
          </w:tcPr>
          <w:p w14:paraId="09C75F52" w14:textId="77777777" w:rsidR="00DE363D" w:rsidRPr="00140E21" w:rsidRDefault="00DE363D" w:rsidP="00E41D26">
            <w:pPr>
              <w:pStyle w:val="TAL"/>
            </w:pPr>
            <w:r w:rsidRPr="00140E21">
              <w:t>Delete</w:t>
            </w:r>
          </w:p>
        </w:tc>
        <w:tc>
          <w:tcPr>
            <w:tcW w:w="1819" w:type="dxa"/>
          </w:tcPr>
          <w:p w14:paraId="40A08B6E" w14:textId="77777777" w:rsidR="00DE363D" w:rsidRPr="00140E21" w:rsidRDefault="00DE363D" w:rsidP="00E41D26">
            <w:pPr>
              <w:pStyle w:val="TAL"/>
            </w:pPr>
            <w:r w:rsidRPr="00140E21">
              <w:rPr>
                <w:rFonts w:eastAsia="Yu Mincho"/>
              </w:rPr>
              <w:t>Request/Response</w:t>
            </w:r>
          </w:p>
        </w:tc>
        <w:tc>
          <w:tcPr>
            <w:tcW w:w="1327" w:type="dxa"/>
          </w:tcPr>
          <w:p w14:paraId="6A11CF1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4CF5486" w14:textId="77777777" w:rsidTr="00E41D26">
        <w:trPr>
          <w:trHeight w:val="309"/>
        </w:trPr>
        <w:tc>
          <w:tcPr>
            <w:tcW w:w="3658" w:type="dxa"/>
            <w:tcBorders>
              <w:top w:val="nil"/>
            </w:tcBorders>
          </w:tcPr>
          <w:p w14:paraId="50FB8B24" w14:textId="77777777" w:rsidR="00DE363D" w:rsidRPr="00140E21" w:rsidRDefault="00DE363D" w:rsidP="00E41D26">
            <w:pPr>
              <w:pStyle w:val="TAL"/>
              <w:rPr>
                <w:rFonts w:eastAsia="SimSun"/>
                <w:lang w:eastAsia="zh-CN"/>
              </w:rPr>
            </w:pPr>
          </w:p>
        </w:tc>
        <w:tc>
          <w:tcPr>
            <w:tcW w:w="1866" w:type="dxa"/>
          </w:tcPr>
          <w:p w14:paraId="5D15BC31" w14:textId="77777777" w:rsidR="00DE363D" w:rsidRPr="00140E21" w:rsidRDefault="00DE363D" w:rsidP="00E41D26">
            <w:pPr>
              <w:pStyle w:val="TAL"/>
            </w:pPr>
            <w:r>
              <w:t>Get</w:t>
            </w:r>
          </w:p>
        </w:tc>
        <w:tc>
          <w:tcPr>
            <w:tcW w:w="1819" w:type="dxa"/>
          </w:tcPr>
          <w:p w14:paraId="25E19505" w14:textId="77777777" w:rsidR="00DE363D" w:rsidRPr="00140E21" w:rsidRDefault="00DE363D" w:rsidP="00E41D26">
            <w:pPr>
              <w:pStyle w:val="TAL"/>
            </w:pPr>
            <w:r w:rsidRPr="00140E21">
              <w:t>Request/Response</w:t>
            </w:r>
          </w:p>
        </w:tc>
        <w:tc>
          <w:tcPr>
            <w:tcW w:w="1327" w:type="dxa"/>
          </w:tcPr>
          <w:p w14:paraId="5A1EA5E6" w14:textId="77777777" w:rsidR="00DE363D" w:rsidRPr="00140E21" w:rsidRDefault="00DE363D" w:rsidP="00E41D26">
            <w:pPr>
              <w:pStyle w:val="TAL"/>
              <w:rPr>
                <w:lang w:eastAsia="zh-CN"/>
              </w:rPr>
            </w:pPr>
            <w:r w:rsidRPr="00140E21">
              <w:rPr>
                <w:lang w:eastAsia="zh-CN"/>
              </w:rPr>
              <w:t>AF</w:t>
            </w:r>
          </w:p>
        </w:tc>
      </w:tr>
      <w:tr w:rsidR="00DE363D" w:rsidRPr="00140E21" w14:paraId="1E07A415" w14:textId="77777777" w:rsidTr="00E41D26">
        <w:tc>
          <w:tcPr>
            <w:tcW w:w="3658" w:type="dxa"/>
            <w:tcBorders>
              <w:bottom w:val="nil"/>
            </w:tcBorders>
          </w:tcPr>
          <w:p w14:paraId="00EA8F12" w14:textId="77777777" w:rsidR="00DE363D" w:rsidRPr="00140E21" w:rsidRDefault="00DE363D" w:rsidP="00E41D26">
            <w:pPr>
              <w:pStyle w:val="TAL"/>
              <w:rPr>
                <w:b/>
              </w:rPr>
            </w:pPr>
            <w:proofErr w:type="spellStart"/>
            <w:r w:rsidRPr="00140E21">
              <w:rPr>
                <w:b/>
              </w:rPr>
              <w:t>Nnef_APISupportCapability</w:t>
            </w:r>
            <w:proofErr w:type="spellEnd"/>
          </w:p>
        </w:tc>
        <w:tc>
          <w:tcPr>
            <w:tcW w:w="1866" w:type="dxa"/>
          </w:tcPr>
          <w:p w14:paraId="417F58B7" w14:textId="77777777" w:rsidR="00DE363D" w:rsidRPr="00140E21" w:rsidRDefault="00DE363D" w:rsidP="00E41D26">
            <w:pPr>
              <w:pStyle w:val="TAL"/>
            </w:pPr>
            <w:r w:rsidRPr="00140E21">
              <w:t>Subscribe</w:t>
            </w:r>
          </w:p>
        </w:tc>
        <w:tc>
          <w:tcPr>
            <w:tcW w:w="1819" w:type="dxa"/>
          </w:tcPr>
          <w:p w14:paraId="4D7B40A5" w14:textId="77777777" w:rsidR="00DE363D" w:rsidRPr="00140E21" w:rsidRDefault="00DE363D" w:rsidP="00E41D26">
            <w:pPr>
              <w:pStyle w:val="TAL"/>
            </w:pPr>
            <w:r w:rsidRPr="00140E21">
              <w:t>Subscribe/Notify</w:t>
            </w:r>
          </w:p>
        </w:tc>
        <w:tc>
          <w:tcPr>
            <w:tcW w:w="1327" w:type="dxa"/>
          </w:tcPr>
          <w:p w14:paraId="0C6BC8EB"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E946062" w14:textId="77777777" w:rsidTr="00E41D26">
        <w:trPr>
          <w:trHeight w:val="94"/>
        </w:trPr>
        <w:tc>
          <w:tcPr>
            <w:tcW w:w="3658" w:type="dxa"/>
            <w:tcBorders>
              <w:top w:val="nil"/>
              <w:bottom w:val="nil"/>
            </w:tcBorders>
          </w:tcPr>
          <w:p w14:paraId="262E82C3" w14:textId="77777777" w:rsidR="00DE363D" w:rsidRPr="00140E21" w:rsidRDefault="00DE363D" w:rsidP="00E41D26">
            <w:pPr>
              <w:pStyle w:val="TAL"/>
              <w:rPr>
                <w:b/>
              </w:rPr>
            </w:pPr>
          </w:p>
        </w:tc>
        <w:tc>
          <w:tcPr>
            <w:tcW w:w="1866" w:type="dxa"/>
          </w:tcPr>
          <w:p w14:paraId="615B311B" w14:textId="77777777" w:rsidR="00DE363D" w:rsidRPr="00140E21" w:rsidRDefault="00DE363D" w:rsidP="00E41D26">
            <w:pPr>
              <w:pStyle w:val="TAL"/>
            </w:pPr>
            <w:r w:rsidRPr="00140E21">
              <w:t>Unsubscribe</w:t>
            </w:r>
          </w:p>
        </w:tc>
        <w:tc>
          <w:tcPr>
            <w:tcW w:w="1819" w:type="dxa"/>
          </w:tcPr>
          <w:p w14:paraId="0277B07B" w14:textId="77777777" w:rsidR="00DE363D" w:rsidRPr="00140E21" w:rsidRDefault="00DE363D" w:rsidP="00E41D26">
            <w:pPr>
              <w:pStyle w:val="TAL"/>
            </w:pPr>
            <w:r w:rsidRPr="00140E21">
              <w:t>Subscribe/Notify</w:t>
            </w:r>
          </w:p>
        </w:tc>
        <w:tc>
          <w:tcPr>
            <w:tcW w:w="1327" w:type="dxa"/>
          </w:tcPr>
          <w:p w14:paraId="44B9FFB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8FEBE89" w14:textId="77777777" w:rsidTr="00E41D26">
        <w:trPr>
          <w:trHeight w:val="309"/>
        </w:trPr>
        <w:tc>
          <w:tcPr>
            <w:tcW w:w="3658" w:type="dxa"/>
            <w:tcBorders>
              <w:top w:val="nil"/>
              <w:bottom w:val="single" w:sz="4" w:space="0" w:color="auto"/>
            </w:tcBorders>
          </w:tcPr>
          <w:p w14:paraId="0D4269F8" w14:textId="77777777" w:rsidR="00DE363D" w:rsidRPr="00140E21" w:rsidRDefault="00DE363D" w:rsidP="00E41D26">
            <w:pPr>
              <w:pStyle w:val="TAL"/>
              <w:rPr>
                <w:b/>
              </w:rPr>
            </w:pPr>
          </w:p>
        </w:tc>
        <w:tc>
          <w:tcPr>
            <w:tcW w:w="1866" w:type="dxa"/>
          </w:tcPr>
          <w:p w14:paraId="47E804D1" w14:textId="77777777" w:rsidR="00DE363D" w:rsidRPr="00140E21" w:rsidRDefault="00DE363D" w:rsidP="00E41D26">
            <w:pPr>
              <w:pStyle w:val="TAL"/>
            </w:pPr>
            <w:r w:rsidRPr="00140E21">
              <w:t>Notify</w:t>
            </w:r>
          </w:p>
        </w:tc>
        <w:tc>
          <w:tcPr>
            <w:tcW w:w="1819" w:type="dxa"/>
          </w:tcPr>
          <w:p w14:paraId="2B0DA8D5" w14:textId="77777777" w:rsidR="00DE363D" w:rsidRPr="00140E21" w:rsidRDefault="00DE363D" w:rsidP="00E41D26">
            <w:pPr>
              <w:pStyle w:val="TAL"/>
            </w:pPr>
            <w:r w:rsidRPr="00140E21">
              <w:t>Subscribe/Notify</w:t>
            </w:r>
          </w:p>
        </w:tc>
        <w:tc>
          <w:tcPr>
            <w:tcW w:w="1327" w:type="dxa"/>
          </w:tcPr>
          <w:p w14:paraId="4612C43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6C4802E" w14:textId="77777777" w:rsidTr="00E41D26">
        <w:trPr>
          <w:trHeight w:val="309"/>
        </w:trPr>
        <w:tc>
          <w:tcPr>
            <w:tcW w:w="3658" w:type="dxa"/>
            <w:tcBorders>
              <w:bottom w:val="nil"/>
            </w:tcBorders>
          </w:tcPr>
          <w:p w14:paraId="3FE062F7" w14:textId="77777777" w:rsidR="00DE363D" w:rsidRPr="00140E21" w:rsidRDefault="00DE363D" w:rsidP="00E41D26">
            <w:pPr>
              <w:pStyle w:val="TAL"/>
              <w:rPr>
                <w:rFonts w:eastAsia="SimSun"/>
                <w:b/>
                <w:lang w:eastAsia="zh-CN"/>
              </w:rPr>
            </w:pPr>
            <w:proofErr w:type="spellStart"/>
            <w:r w:rsidRPr="00140E21">
              <w:rPr>
                <w:rFonts w:eastAsia="SimSun"/>
                <w:b/>
                <w:lang w:eastAsia="zh-CN"/>
              </w:rPr>
              <w:t>Nnef_NIDDConfiguration</w:t>
            </w:r>
            <w:proofErr w:type="spellEnd"/>
          </w:p>
        </w:tc>
        <w:tc>
          <w:tcPr>
            <w:tcW w:w="1866" w:type="dxa"/>
          </w:tcPr>
          <w:p w14:paraId="1E41655D"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4DDA6D23"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4F99B513"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51AE0672" w14:textId="77777777" w:rsidTr="00E41D26">
        <w:trPr>
          <w:trHeight w:val="309"/>
        </w:trPr>
        <w:tc>
          <w:tcPr>
            <w:tcW w:w="3658" w:type="dxa"/>
            <w:tcBorders>
              <w:top w:val="nil"/>
              <w:bottom w:val="nil"/>
            </w:tcBorders>
          </w:tcPr>
          <w:p w14:paraId="4B763C3A" w14:textId="77777777" w:rsidR="00DE363D" w:rsidRPr="00140E21" w:rsidRDefault="00DE363D" w:rsidP="00E41D26">
            <w:pPr>
              <w:pStyle w:val="TAL"/>
              <w:rPr>
                <w:b/>
                <w:lang w:eastAsia="zh-CN"/>
              </w:rPr>
            </w:pPr>
          </w:p>
        </w:tc>
        <w:tc>
          <w:tcPr>
            <w:tcW w:w="1866" w:type="dxa"/>
          </w:tcPr>
          <w:p w14:paraId="11F15CE8" w14:textId="77777777" w:rsidR="00DE363D" w:rsidRPr="00140E21" w:rsidRDefault="00DE363D" w:rsidP="00E41D26">
            <w:pPr>
              <w:pStyle w:val="TAL"/>
              <w:rPr>
                <w:rFonts w:eastAsia="SimSun"/>
                <w:lang w:eastAsia="zh-CN"/>
              </w:rPr>
            </w:pPr>
            <w:proofErr w:type="spellStart"/>
            <w:r w:rsidRPr="00140E21">
              <w:rPr>
                <w:rFonts w:eastAsia="SimSun"/>
                <w:lang w:eastAsia="zh-CN"/>
              </w:rPr>
              <w:t>TriggerNotify</w:t>
            </w:r>
            <w:proofErr w:type="spellEnd"/>
          </w:p>
        </w:tc>
        <w:tc>
          <w:tcPr>
            <w:tcW w:w="1819" w:type="dxa"/>
          </w:tcPr>
          <w:p w14:paraId="7385EFF8" w14:textId="77777777" w:rsidR="00DE363D" w:rsidRPr="00140E21" w:rsidRDefault="00DE363D" w:rsidP="00E41D26">
            <w:pPr>
              <w:pStyle w:val="TAL"/>
              <w:rPr>
                <w:rFonts w:eastAsia="SimSun"/>
              </w:rPr>
            </w:pPr>
            <w:r w:rsidRPr="00140E21">
              <w:rPr>
                <w:rFonts w:eastAsia="SimSun"/>
                <w:lang w:eastAsia="zh-CN"/>
              </w:rPr>
              <w:t>Subscribe/Notify</w:t>
            </w:r>
          </w:p>
        </w:tc>
        <w:tc>
          <w:tcPr>
            <w:tcW w:w="1327" w:type="dxa"/>
          </w:tcPr>
          <w:p w14:paraId="7453E611"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239CEEF" w14:textId="77777777" w:rsidTr="00E41D26">
        <w:trPr>
          <w:trHeight w:val="309"/>
        </w:trPr>
        <w:tc>
          <w:tcPr>
            <w:tcW w:w="3658" w:type="dxa"/>
            <w:tcBorders>
              <w:top w:val="nil"/>
              <w:bottom w:val="nil"/>
            </w:tcBorders>
          </w:tcPr>
          <w:p w14:paraId="1C3A2F63" w14:textId="77777777" w:rsidR="00DE363D" w:rsidRPr="00140E21" w:rsidRDefault="00DE363D" w:rsidP="00E41D26">
            <w:pPr>
              <w:pStyle w:val="TAL"/>
              <w:rPr>
                <w:b/>
                <w:lang w:eastAsia="zh-CN"/>
              </w:rPr>
            </w:pPr>
          </w:p>
        </w:tc>
        <w:tc>
          <w:tcPr>
            <w:tcW w:w="1866" w:type="dxa"/>
          </w:tcPr>
          <w:p w14:paraId="7F38B8FC" w14:textId="77777777" w:rsidR="00DE363D" w:rsidRPr="00140E21" w:rsidRDefault="00DE363D" w:rsidP="00E41D26">
            <w:pPr>
              <w:pStyle w:val="TAL"/>
              <w:rPr>
                <w:rFonts w:eastAsia="SimSun"/>
                <w:lang w:eastAsia="zh-CN"/>
              </w:rPr>
            </w:pPr>
            <w:proofErr w:type="spellStart"/>
            <w:r w:rsidRPr="00140E21">
              <w:rPr>
                <w:rFonts w:eastAsia="SimSun"/>
                <w:lang w:eastAsia="zh-CN"/>
              </w:rPr>
              <w:t>UpdateNotify</w:t>
            </w:r>
            <w:proofErr w:type="spellEnd"/>
          </w:p>
        </w:tc>
        <w:tc>
          <w:tcPr>
            <w:tcW w:w="1819" w:type="dxa"/>
          </w:tcPr>
          <w:p w14:paraId="3E1D9B73" w14:textId="77777777" w:rsidR="00DE363D" w:rsidRPr="00140E21" w:rsidRDefault="00DE363D" w:rsidP="00E41D26">
            <w:pPr>
              <w:pStyle w:val="TAL"/>
              <w:rPr>
                <w:rFonts w:eastAsia="SimSun"/>
              </w:rPr>
            </w:pPr>
            <w:r w:rsidRPr="00140E21">
              <w:rPr>
                <w:rFonts w:eastAsia="SimSun"/>
              </w:rPr>
              <w:t>Subscribe/Notify</w:t>
            </w:r>
          </w:p>
        </w:tc>
        <w:tc>
          <w:tcPr>
            <w:tcW w:w="1327" w:type="dxa"/>
          </w:tcPr>
          <w:p w14:paraId="10E16704"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4444C20" w14:textId="77777777" w:rsidTr="00E41D26">
        <w:trPr>
          <w:trHeight w:val="309"/>
        </w:trPr>
        <w:tc>
          <w:tcPr>
            <w:tcW w:w="3658" w:type="dxa"/>
            <w:tcBorders>
              <w:top w:val="nil"/>
              <w:bottom w:val="single" w:sz="4" w:space="0" w:color="auto"/>
            </w:tcBorders>
          </w:tcPr>
          <w:p w14:paraId="6EC46F6D" w14:textId="77777777" w:rsidR="00DE363D" w:rsidRPr="00140E21" w:rsidRDefault="00DE363D" w:rsidP="00E41D26">
            <w:pPr>
              <w:pStyle w:val="TAL"/>
              <w:rPr>
                <w:b/>
                <w:lang w:eastAsia="zh-CN"/>
              </w:rPr>
            </w:pPr>
          </w:p>
        </w:tc>
        <w:tc>
          <w:tcPr>
            <w:tcW w:w="1866" w:type="dxa"/>
          </w:tcPr>
          <w:p w14:paraId="00F3A92E" w14:textId="77777777" w:rsidR="00DE363D" w:rsidRPr="00140E21" w:rsidRDefault="00DE363D" w:rsidP="00E41D26">
            <w:pPr>
              <w:pStyle w:val="TAL"/>
              <w:rPr>
                <w:rFonts w:eastAsia="SimSun"/>
                <w:lang w:eastAsia="zh-CN"/>
              </w:rPr>
            </w:pPr>
            <w:r w:rsidRPr="00140E21">
              <w:rPr>
                <w:rFonts w:eastAsia="SimSun"/>
                <w:lang w:eastAsia="zh-CN"/>
              </w:rPr>
              <w:t>Delete</w:t>
            </w:r>
          </w:p>
        </w:tc>
        <w:tc>
          <w:tcPr>
            <w:tcW w:w="1819" w:type="dxa"/>
          </w:tcPr>
          <w:p w14:paraId="1EADF180"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1216804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A3EC10A" w14:textId="77777777" w:rsidTr="00E41D26">
        <w:trPr>
          <w:trHeight w:val="309"/>
        </w:trPr>
        <w:tc>
          <w:tcPr>
            <w:tcW w:w="3658" w:type="dxa"/>
            <w:tcBorders>
              <w:bottom w:val="nil"/>
            </w:tcBorders>
          </w:tcPr>
          <w:p w14:paraId="4B290A0E" w14:textId="77777777" w:rsidR="00DE363D" w:rsidRPr="00140E21" w:rsidRDefault="00DE363D" w:rsidP="00E41D26">
            <w:pPr>
              <w:pStyle w:val="TAL"/>
              <w:rPr>
                <w:rFonts w:eastAsia="SimSun"/>
                <w:b/>
                <w:lang w:eastAsia="zh-CN"/>
              </w:rPr>
            </w:pPr>
            <w:proofErr w:type="spellStart"/>
            <w:r w:rsidRPr="00140E21">
              <w:rPr>
                <w:rFonts w:eastAsia="SimSun"/>
                <w:b/>
                <w:lang w:eastAsia="zh-CN"/>
              </w:rPr>
              <w:t>Nnef_NIDD</w:t>
            </w:r>
            <w:proofErr w:type="spellEnd"/>
          </w:p>
        </w:tc>
        <w:tc>
          <w:tcPr>
            <w:tcW w:w="1866" w:type="dxa"/>
          </w:tcPr>
          <w:p w14:paraId="0073938B" w14:textId="77777777" w:rsidR="00DE363D" w:rsidRPr="00140E21" w:rsidRDefault="00DE363D" w:rsidP="00E41D26">
            <w:pPr>
              <w:pStyle w:val="TAL"/>
              <w:rPr>
                <w:rFonts w:eastAsia="SimSun"/>
                <w:lang w:eastAsia="zh-CN"/>
              </w:rPr>
            </w:pPr>
            <w:r w:rsidRPr="00140E21">
              <w:rPr>
                <w:rFonts w:eastAsia="SimSun"/>
                <w:lang w:eastAsia="zh-CN"/>
              </w:rPr>
              <w:t>Delivery</w:t>
            </w:r>
          </w:p>
        </w:tc>
        <w:tc>
          <w:tcPr>
            <w:tcW w:w="1819" w:type="dxa"/>
          </w:tcPr>
          <w:p w14:paraId="6CEFEC32"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4B453CEA"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2E84232D" w14:textId="77777777" w:rsidTr="00E41D26">
        <w:trPr>
          <w:trHeight w:val="309"/>
        </w:trPr>
        <w:tc>
          <w:tcPr>
            <w:tcW w:w="3658" w:type="dxa"/>
            <w:tcBorders>
              <w:top w:val="nil"/>
              <w:bottom w:val="nil"/>
            </w:tcBorders>
          </w:tcPr>
          <w:p w14:paraId="148062EB" w14:textId="77777777" w:rsidR="00DE363D" w:rsidRPr="00140E21" w:rsidRDefault="00DE363D" w:rsidP="00E41D26">
            <w:pPr>
              <w:pStyle w:val="TAL"/>
              <w:rPr>
                <w:rFonts w:eastAsia="SimSun"/>
                <w:b/>
                <w:lang w:eastAsia="zh-CN"/>
              </w:rPr>
            </w:pPr>
          </w:p>
        </w:tc>
        <w:tc>
          <w:tcPr>
            <w:tcW w:w="1866" w:type="dxa"/>
          </w:tcPr>
          <w:p w14:paraId="1C5F9363" w14:textId="77777777" w:rsidR="00DE363D" w:rsidRPr="00140E21" w:rsidRDefault="00DE363D" w:rsidP="00E41D26">
            <w:pPr>
              <w:pStyle w:val="TAL"/>
              <w:rPr>
                <w:rFonts w:eastAsia="SimSun"/>
                <w:lang w:eastAsia="zh-CN"/>
              </w:rPr>
            </w:pPr>
            <w:proofErr w:type="spellStart"/>
            <w:r w:rsidRPr="00140E21">
              <w:rPr>
                <w:rFonts w:eastAsia="SimSun"/>
                <w:lang w:eastAsia="zh-CN"/>
              </w:rPr>
              <w:t>DeliveryNotify</w:t>
            </w:r>
            <w:proofErr w:type="spellEnd"/>
          </w:p>
        </w:tc>
        <w:tc>
          <w:tcPr>
            <w:tcW w:w="1819" w:type="dxa"/>
          </w:tcPr>
          <w:p w14:paraId="19A5F16B" w14:textId="77777777" w:rsidR="00DE363D" w:rsidRPr="00140E21" w:rsidRDefault="00DE363D" w:rsidP="00E41D26">
            <w:pPr>
              <w:pStyle w:val="TAL"/>
              <w:rPr>
                <w:rFonts w:eastAsia="SimSun"/>
              </w:rPr>
            </w:pPr>
            <w:r w:rsidRPr="00140E21">
              <w:rPr>
                <w:rFonts w:eastAsia="SimSun"/>
              </w:rPr>
              <w:t>Subscribe/Notify</w:t>
            </w:r>
          </w:p>
        </w:tc>
        <w:tc>
          <w:tcPr>
            <w:tcW w:w="1327" w:type="dxa"/>
          </w:tcPr>
          <w:p w14:paraId="0E2B4F0B"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4B0B8DAD" w14:textId="77777777" w:rsidTr="00E41D26">
        <w:trPr>
          <w:trHeight w:val="309"/>
        </w:trPr>
        <w:tc>
          <w:tcPr>
            <w:tcW w:w="3658" w:type="dxa"/>
            <w:tcBorders>
              <w:top w:val="nil"/>
              <w:bottom w:val="single" w:sz="4" w:space="0" w:color="auto"/>
            </w:tcBorders>
          </w:tcPr>
          <w:p w14:paraId="1E464872" w14:textId="77777777" w:rsidR="00DE363D" w:rsidRPr="00140E21" w:rsidRDefault="00DE363D" w:rsidP="00E41D26">
            <w:pPr>
              <w:pStyle w:val="TAL"/>
              <w:rPr>
                <w:b/>
                <w:lang w:eastAsia="zh-CN"/>
              </w:rPr>
            </w:pPr>
          </w:p>
        </w:tc>
        <w:tc>
          <w:tcPr>
            <w:tcW w:w="1866" w:type="dxa"/>
          </w:tcPr>
          <w:p w14:paraId="095601C1" w14:textId="77777777" w:rsidR="00DE363D" w:rsidRPr="00140E21" w:rsidRDefault="00DE363D" w:rsidP="00E41D26">
            <w:pPr>
              <w:pStyle w:val="TAL"/>
              <w:rPr>
                <w:rFonts w:eastAsia="SimSun"/>
                <w:lang w:eastAsia="zh-CN"/>
              </w:rPr>
            </w:pPr>
            <w:proofErr w:type="spellStart"/>
            <w:r>
              <w:rPr>
                <w:rFonts w:eastAsia="SimSun"/>
                <w:lang w:eastAsia="zh-CN"/>
              </w:rPr>
              <w:t>GroupDeliveryNotify</w:t>
            </w:r>
            <w:proofErr w:type="spellEnd"/>
          </w:p>
        </w:tc>
        <w:tc>
          <w:tcPr>
            <w:tcW w:w="1819" w:type="dxa"/>
          </w:tcPr>
          <w:p w14:paraId="438DEF67" w14:textId="77777777" w:rsidR="00DE363D" w:rsidRPr="00140E21" w:rsidRDefault="00DE363D" w:rsidP="00E41D26">
            <w:pPr>
              <w:pStyle w:val="TAL"/>
              <w:rPr>
                <w:rFonts w:eastAsia="SimSun"/>
              </w:rPr>
            </w:pPr>
            <w:r>
              <w:rPr>
                <w:rFonts w:eastAsia="SimSun"/>
              </w:rPr>
              <w:t>Notify</w:t>
            </w:r>
          </w:p>
        </w:tc>
        <w:tc>
          <w:tcPr>
            <w:tcW w:w="1327" w:type="dxa"/>
          </w:tcPr>
          <w:p w14:paraId="3726154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15419C67" w14:textId="77777777" w:rsidTr="00E41D26">
        <w:trPr>
          <w:trHeight w:val="309"/>
        </w:trPr>
        <w:tc>
          <w:tcPr>
            <w:tcW w:w="3658" w:type="dxa"/>
            <w:tcBorders>
              <w:bottom w:val="nil"/>
            </w:tcBorders>
          </w:tcPr>
          <w:p w14:paraId="1546FEDE" w14:textId="77777777" w:rsidR="00DE363D" w:rsidRPr="00140E21" w:rsidRDefault="00DE363D" w:rsidP="00E41D26">
            <w:pPr>
              <w:pStyle w:val="TAL"/>
              <w:rPr>
                <w:rFonts w:eastAsia="SimSun"/>
                <w:b/>
                <w:lang w:eastAsia="zh-CN"/>
              </w:rPr>
            </w:pPr>
            <w:proofErr w:type="spellStart"/>
            <w:r w:rsidRPr="00140E21">
              <w:rPr>
                <w:rFonts w:eastAsia="SimSun"/>
                <w:b/>
                <w:lang w:eastAsia="zh-CN"/>
              </w:rPr>
              <w:t>Nnef_SMContext</w:t>
            </w:r>
            <w:proofErr w:type="spellEnd"/>
          </w:p>
        </w:tc>
        <w:tc>
          <w:tcPr>
            <w:tcW w:w="1866" w:type="dxa"/>
          </w:tcPr>
          <w:p w14:paraId="5FAC3608"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Borders>
              <w:bottom w:val="single" w:sz="4" w:space="0" w:color="auto"/>
            </w:tcBorders>
          </w:tcPr>
          <w:p w14:paraId="6CA1B143"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121A47CF"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681E274A" w14:textId="77777777" w:rsidTr="00E41D26">
        <w:trPr>
          <w:trHeight w:val="94"/>
        </w:trPr>
        <w:tc>
          <w:tcPr>
            <w:tcW w:w="3658" w:type="dxa"/>
            <w:tcBorders>
              <w:top w:val="nil"/>
              <w:bottom w:val="nil"/>
            </w:tcBorders>
          </w:tcPr>
          <w:p w14:paraId="1119EAD8" w14:textId="77777777" w:rsidR="00DE363D" w:rsidRPr="00140E21" w:rsidRDefault="00DE363D" w:rsidP="00E41D26">
            <w:pPr>
              <w:pStyle w:val="TAL"/>
              <w:rPr>
                <w:b/>
              </w:rPr>
            </w:pPr>
          </w:p>
        </w:tc>
        <w:tc>
          <w:tcPr>
            <w:tcW w:w="1866" w:type="dxa"/>
          </w:tcPr>
          <w:p w14:paraId="2A5328A0" w14:textId="77777777" w:rsidR="00DE363D" w:rsidRPr="00140E21" w:rsidRDefault="00DE363D" w:rsidP="00E41D26">
            <w:pPr>
              <w:pStyle w:val="TAL"/>
            </w:pPr>
            <w:r w:rsidRPr="00140E21">
              <w:rPr>
                <w:rFonts w:eastAsia="SimSun"/>
                <w:lang w:eastAsia="zh-CN"/>
              </w:rPr>
              <w:t>Delete</w:t>
            </w:r>
          </w:p>
        </w:tc>
        <w:tc>
          <w:tcPr>
            <w:tcW w:w="1819" w:type="dxa"/>
            <w:tcBorders>
              <w:top w:val="single" w:sz="4" w:space="0" w:color="auto"/>
              <w:bottom w:val="single" w:sz="4" w:space="0" w:color="auto"/>
            </w:tcBorders>
          </w:tcPr>
          <w:p w14:paraId="534A58E4" w14:textId="77777777" w:rsidR="00DE363D" w:rsidRPr="00140E21" w:rsidRDefault="00DE363D" w:rsidP="00E41D26">
            <w:pPr>
              <w:pStyle w:val="TAL"/>
            </w:pPr>
            <w:r w:rsidRPr="00140E21">
              <w:rPr>
                <w:rFonts w:eastAsia="SimSun"/>
              </w:rPr>
              <w:t>Request/Response</w:t>
            </w:r>
          </w:p>
        </w:tc>
        <w:tc>
          <w:tcPr>
            <w:tcW w:w="1327" w:type="dxa"/>
          </w:tcPr>
          <w:p w14:paraId="664109B4"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26683FD2" w14:textId="77777777" w:rsidTr="00E41D26">
        <w:trPr>
          <w:trHeight w:val="94"/>
        </w:trPr>
        <w:tc>
          <w:tcPr>
            <w:tcW w:w="3658" w:type="dxa"/>
            <w:tcBorders>
              <w:top w:val="nil"/>
              <w:bottom w:val="nil"/>
            </w:tcBorders>
          </w:tcPr>
          <w:p w14:paraId="67D6271C" w14:textId="77777777" w:rsidR="00DE363D" w:rsidRPr="00140E21" w:rsidRDefault="00DE363D" w:rsidP="00E41D26">
            <w:pPr>
              <w:pStyle w:val="TAL"/>
              <w:rPr>
                <w:b/>
              </w:rPr>
            </w:pPr>
          </w:p>
        </w:tc>
        <w:tc>
          <w:tcPr>
            <w:tcW w:w="1866" w:type="dxa"/>
          </w:tcPr>
          <w:p w14:paraId="1DA74639" w14:textId="77777777" w:rsidR="00DE363D" w:rsidRPr="00140E21" w:rsidRDefault="00DE363D" w:rsidP="00E41D26">
            <w:pPr>
              <w:pStyle w:val="TAL"/>
            </w:pPr>
            <w:proofErr w:type="spellStart"/>
            <w:r w:rsidRPr="00140E21">
              <w:t>DeleteNotify</w:t>
            </w:r>
            <w:proofErr w:type="spellEnd"/>
          </w:p>
        </w:tc>
        <w:tc>
          <w:tcPr>
            <w:tcW w:w="1819" w:type="dxa"/>
            <w:tcBorders>
              <w:top w:val="single" w:sz="4" w:space="0" w:color="auto"/>
            </w:tcBorders>
          </w:tcPr>
          <w:p w14:paraId="353DC582" w14:textId="77777777" w:rsidR="00DE363D" w:rsidRPr="00140E21" w:rsidRDefault="00DE363D" w:rsidP="00E41D26">
            <w:pPr>
              <w:pStyle w:val="TAL"/>
            </w:pPr>
            <w:r w:rsidRPr="00140E21">
              <w:t>Subscribe/Notify</w:t>
            </w:r>
          </w:p>
        </w:tc>
        <w:tc>
          <w:tcPr>
            <w:tcW w:w="1327" w:type="dxa"/>
          </w:tcPr>
          <w:p w14:paraId="1DCEED09"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79541E58" w14:textId="77777777" w:rsidTr="00E41D26">
        <w:trPr>
          <w:trHeight w:val="94"/>
        </w:trPr>
        <w:tc>
          <w:tcPr>
            <w:tcW w:w="3658" w:type="dxa"/>
            <w:tcBorders>
              <w:top w:val="nil"/>
              <w:bottom w:val="nil"/>
            </w:tcBorders>
          </w:tcPr>
          <w:p w14:paraId="0865350F" w14:textId="77777777" w:rsidR="00DE363D" w:rsidRPr="00140E21" w:rsidRDefault="00DE363D" w:rsidP="00E41D26">
            <w:pPr>
              <w:pStyle w:val="TAL"/>
              <w:rPr>
                <w:b/>
              </w:rPr>
            </w:pPr>
          </w:p>
        </w:tc>
        <w:tc>
          <w:tcPr>
            <w:tcW w:w="1866" w:type="dxa"/>
          </w:tcPr>
          <w:p w14:paraId="2DB124CA" w14:textId="77777777" w:rsidR="00DE363D" w:rsidRPr="00140E21" w:rsidRDefault="00DE363D" w:rsidP="00E41D26">
            <w:pPr>
              <w:pStyle w:val="TAL"/>
            </w:pPr>
            <w:r w:rsidRPr="00140E21">
              <w:rPr>
                <w:rFonts w:eastAsia="SimSun"/>
                <w:lang w:eastAsia="zh-CN"/>
              </w:rPr>
              <w:t>Delivery</w:t>
            </w:r>
          </w:p>
        </w:tc>
        <w:tc>
          <w:tcPr>
            <w:tcW w:w="1819" w:type="dxa"/>
            <w:tcBorders>
              <w:top w:val="single" w:sz="4" w:space="0" w:color="auto"/>
            </w:tcBorders>
          </w:tcPr>
          <w:p w14:paraId="7FDD36E4" w14:textId="77777777" w:rsidR="00DE363D" w:rsidRPr="00140E21" w:rsidRDefault="00DE363D" w:rsidP="00E41D26">
            <w:pPr>
              <w:pStyle w:val="TAL"/>
            </w:pPr>
            <w:r w:rsidRPr="00140E21">
              <w:rPr>
                <w:rFonts w:eastAsia="SimSun"/>
              </w:rPr>
              <w:t>Request/Response</w:t>
            </w:r>
          </w:p>
        </w:tc>
        <w:tc>
          <w:tcPr>
            <w:tcW w:w="1327" w:type="dxa"/>
          </w:tcPr>
          <w:p w14:paraId="648FBD0A"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0462F4A1" w14:textId="77777777" w:rsidTr="00E41D26">
        <w:tc>
          <w:tcPr>
            <w:tcW w:w="3658" w:type="dxa"/>
            <w:tcBorders>
              <w:bottom w:val="nil"/>
            </w:tcBorders>
          </w:tcPr>
          <w:p w14:paraId="2B1CFD85" w14:textId="77777777" w:rsidR="00DE363D" w:rsidRPr="00140E21" w:rsidRDefault="00DE363D" w:rsidP="00E41D26">
            <w:pPr>
              <w:pStyle w:val="TAL"/>
              <w:rPr>
                <w:b/>
              </w:rPr>
            </w:pPr>
            <w:proofErr w:type="spellStart"/>
            <w:r w:rsidRPr="00140E21">
              <w:rPr>
                <w:b/>
              </w:rPr>
              <w:t>Nnef_AnalyticsExposure</w:t>
            </w:r>
            <w:proofErr w:type="spellEnd"/>
          </w:p>
        </w:tc>
        <w:tc>
          <w:tcPr>
            <w:tcW w:w="1866" w:type="dxa"/>
          </w:tcPr>
          <w:p w14:paraId="1236B25B" w14:textId="77777777" w:rsidR="00DE363D" w:rsidRPr="00140E21" w:rsidRDefault="00DE363D" w:rsidP="00E41D26">
            <w:pPr>
              <w:pStyle w:val="TAL"/>
            </w:pPr>
            <w:r w:rsidRPr="00140E21">
              <w:t>Subscribe</w:t>
            </w:r>
          </w:p>
        </w:tc>
        <w:tc>
          <w:tcPr>
            <w:tcW w:w="1819" w:type="dxa"/>
            <w:tcBorders>
              <w:bottom w:val="nil"/>
            </w:tcBorders>
          </w:tcPr>
          <w:p w14:paraId="57651B22" w14:textId="77777777" w:rsidR="00DE363D" w:rsidRPr="00140E21" w:rsidRDefault="00DE363D" w:rsidP="00E41D26">
            <w:pPr>
              <w:pStyle w:val="TAL"/>
            </w:pPr>
            <w:r w:rsidRPr="00140E21">
              <w:t>Subscribe/Notify</w:t>
            </w:r>
          </w:p>
        </w:tc>
        <w:tc>
          <w:tcPr>
            <w:tcW w:w="1327" w:type="dxa"/>
          </w:tcPr>
          <w:p w14:paraId="5CCECB87"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7CA32B4A" w14:textId="77777777" w:rsidTr="00E41D26">
        <w:trPr>
          <w:trHeight w:val="94"/>
        </w:trPr>
        <w:tc>
          <w:tcPr>
            <w:tcW w:w="3658" w:type="dxa"/>
            <w:tcBorders>
              <w:top w:val="nil"/>
              <w:bottom w:val="nil"/>
            </w:tcBorders>
          </w:tcPr>
          <w:p w14:paraId="634F7E42" w14:textId="77777777" w:rsidR="00DE363D" w:rsidRPr="00140E21" w:rsidRDefault="00DE363D" w:rsidP="00E41D26">
            <w:pPr>
              <w:pStyle w:val="TAL"/>
              <w:rPr>
                <w:b/>
              </w:rPr>
            </w:pPr>
          </w:p>
        </w:tc>
        <w:tc>
          <w:tcPr>
            <w:tcW w:w="1866" w:type="dxa"/>
          </w:tcPr>
          <w:p w14:paraId="7BAB8589" w14:textId="77777777" w:rsidR="00DE363D" w:rsidRPr="00140E21" w:rsidRDefault="00DE363D" w:rsidP="00E41D26">
            <w:pPr>
              <w:pStyle w:val="TAL"/>
            </w:pPr>
            <w:r w:rsidRPr="00140E21">
              <w:t>Unsubscribe</w:t>
            </w:r>
          </w:p>
        </w:tc>
        <w:tc>
          <w:tcPr>
            <w:tcW w:w="1819" w:type="dxa"/>
            <w:tcBorders>
              <w:top w:val="nil"/>
              <w:bottom w:val="nil"/>
            </w:tcBorders>
          </w:tcPr>
          <w:p w14:paraId="7E2ED79F" w14:textId="77777777" w:rsidR="00DE363D" w:rsidRPr="00140E21" w:rsidRDefault="00DE363D" w:rsidP="00E41D26">
            <w:pPr>
              <w:pStyle w:val="TAL"/>
            </w:pPr>
          </w:p>
        </w:tc>
        <w:tc>
          <w:tcPr>
            <w:tcW w:w="1327" w:type="dxa"/>
          </w:tcPr>
          <w:p w14:paraId="6612DC88"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2A36B06" w14:textId="77777777" w:rsidTr="00E41D26">
        <w:trPr>
          <w:trHeight w:val="94"/>
        </w:trPr>
        <w:tc>
          <w:tcPr>
            <w:tcW w:w="3658" w:type="dxa"/>
            <w:tcBorders>
              <w:top w:val="nil"/>
              <w:bottom w:val="nil"/>
            </w:tcBorders>
          </w:tcPr>
          <w:p w14:paraId="1AC0A694" w14:textId="77777777" w:rsidR="00DE363D" w:rsidRPr="00140E21" w:rsidRDefault="00DE363D" w:rsidP="00E41D26">
            <w:pPr>
              <w:pStyle w:val="TAL"/>
              <w:rPr>
                <w:b/>
              </w:rPr>
            </w:pPr>
          </w:p>
        </w:tc>
        <w:tc>
          <w:tcPr>
            <w:tcW w:w="1866" w:type="dxa"/>
          </w:tcPr>
          <w:p w14:paraId="6BC3366F" w14:textId="77777777" w:rsidR="00DE363D" w:rsidRPr="00140E21" w:rsidRDefault="00DE363D" w:rsidP="00E41D26">
            <w:pPr>
              <w:pStyle w:val="TAL"/>
            </w:pPr>
            <w:r w:rsidRPr="00140E21">
              <w:t>Notify</w:t>
            </w:r>
          </w:p>
        </w:tc>
        <w:tc>
          <w:tcPr>
            <w:tcW w:w="1819" w:type="dxa"/>
            <w:tcBorders>
              <w:top w:val="nil"/>
            </w:tcBorders>
          </w:tcPr>
          <w:p w14:paraId="3B0C22C8" w14:textId="77777777" w:rsidR="00DE363D" w:rsidRPr="00140E21" w:rsidRDefault="00DE363D" w:rsidP="00E41D26">
            <w:pPr>
              <w:pStyle w:val="TAL"/>
            </w:pPr>
          </w:p>
        </w:tc>
        <w:tc>
          <w:tcPr>
            <w:tcW w:w="1327" w:type="dxa"/>
          </w:tcPr>
          <w:p w14:paraId="5B9F2035"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9AC3392" w14:textId="77777777" w:rsidTr="00E41D26">
        <w:trPr>
          <w:trHeight w:val="309"/>
        </w:trPr>
        <w:tc>
          <w:tcPr>
            <w:tcW w:w="3658" w:type="dxa"/>
            <w:tcBorders>
              <w:top w:val="nil"/>
              <w:bottom w:val="single" w:sz="4" w:space="0" w:color="auto"/>
            </w:tcBorders>
          </w:tcPr>
          <w:p w14:paraId="524D6985" w14:textId="77777777" w:rsidR="00DE363D" w:rsidRPr="00140E21" w:rsidRDefault="00DE363D" w:rsidP="00E41D26">
            <w:pPr>
              <w:pStyle w:val="TAL"/>
              <w:rPr>
                <w:b/>
              </w:rPr>
            </w:pPr>
          </w:p>
        </w:tc>
        <w:tc>
          <w:tcPr>
            <w:tcW w:w="1866" w:type="dxa"/>
          </w:tcPr>
          <w:p w14:paraId="7ED5F0D3" w14:textId="77777777" w:rsidR="00DE363D" w:rsidRPr="00140E21" w:rsidRDefault="00DE363D" w:rsidP="00E41D26">
            <w:pPr>
              <w:pStyle w:val="TAL"/>
            </w:pPr>
            <w:r w:rsidRPr="00140E21">
              <w:t>Fetch</w:t>
            </w:r>
          </w:p>
        </w:tc>
        <w:tc>
          <w:tcPr>
            <w:tcW w:w="1819" w:type="dxa"/>
            <w:tcBorders>
              <w:bottom w:val="single" w:sz="4" w:space="0" w:color="auto"/>
            </w:tcBorders>
          </w:tcPr>
          <w:p w14:paraId="7084D9DE" w14:textId="77777777" w:rsidR="00DE363D" w:rsidRPr="00140E21" w:rsidRDefault="00DE363D" w:rsidP="00E41D26">
            <w:pPr>
              <w:pStyle w:val="TAL"/>
            </w:pPr>
            <w:r w:rsidRPr="00140E21">
              <w:t>Request/Response</w:t>
            </w:r>
          </w:p>
        </w:tc>
        <w:tc>
          <w:tcPr>
            <w:tcW w:w="1327" w:type="dxa"/>
          </w:tcPr>
          <w:p w14:paraId="33A7065F"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9BAD6EB" w14:textId="77777777" w:rsidTr="00E41D26">
        <w:trPr>
          <w:trHeight w:val="309"/>
        </w:trPr>
        <w:tc>
          <w:tcPr>
            <w:tcW w:w="3658" w:type="dxa"/>
            <w:tcBorders>
              <w:bottom w:val="nil"/>
            </w:tcBorders>
          </w:tcPr>
          <w:p w14:paraId="4E431F56" w14:textId="77777777" w:rsidR="00DE363D" w:rsidRPr="00140E21" w:rsidRDefault="00DE363D" w:rsidP="00E41D26">
            <w:pPr>
              <w:pStyle w:val="TAL"/>
              <w:rPr>
                <w:rFonts w:eastAsia="SimSun"/>
                <w:b/>
                <w:lang w:eastAsia="zh-CN"/>
              </w:rPr>
            </w:pPr>
            <w:proofErr w:type="spellStart"/>
            <w:r w:rsidRPr="00140E21">
              <w:rPr>
                <w:rFonts w:eastAsia="SimSun"/>
                <w:b/>
                <w:lang w:eastAsia="zh-CN"/>
              </w:rPr>
              <w:t>Nnef_UCMFProvisioning</w:t>
            </w:r>
            <w:proofErr w:type="spellEnd"/>
          </w:p>
        </w:tc>
        <w:tc>
          <w:tcPr>
            <w:tcW w:w="1866" w:type="dxa"/>
          </w:tcPr>
          <w:p w14:paraId="00160209" w14:textId="77777777" w:rsidR="00DE363D" w:rsidRPr="00140E21" w:rsidRDefault="00DE363D" w:rsidP="00E41D26">
            <w:pPr>
              <w:pStyle w:val="TAL"/>
              <w:rPr>
                <w:rFonts w:eastAsia="SimSun"/>
                <w:lang w:eastAsia="zh-CN"/>
              </w:rPr>
            </w:pPr>
            <w:r w:rsidRPr="00140E21">
              <w:rPr>
                <w:rFonts w:eastAsia="SimSun"/>
                <w:lang w:eastAsia="zh-CN"/>
              </w:rPr>
              <w:t>Create</w:t>
            </w:r>
          </w:p>
        </w:tc>
        <w:tc>
          <w:tcPr>
            <w:tcW w:w="1819" w:type="dxa"/>
          </w:tcPr>
          <w:p w14:paraId="6758B3F0"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50FBDF85"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1062715A" w14:textId="77777777" w:rsidTr="00E41D26">
        <w:trPr>
          <w:trHeight w:val="309"/>
        </w:trPr>
        <w:tc>
          <w:tcPr>
            <w:tcW w:w="3658" w:type="dxa"/>
            <w:tcBorders>
              <w:top w:val="nil"/>
              <w:bottom w:val="nil"/>
            </w:tcBorders>
          </w:tcPr>
          <w:p w14:paraId="3FD3DAE6" w14:textId="77777777" w:rsidR="00DE363D" w:rsidRPr="00140E21" w:rsidRDefault="00DE363D" w:rsidP="00E41D26">
            <w:pPr>
              <w:pStyle w:val="TAL"/>
              <w:rPr>
                <w:b/>
                <w:lang w:eastAsia="zh-CN"/>
              </w:rPr>
            </w:pPr>
          </w:p>
        </w:tc>
        <w:tc>
          <w:tcPr>
            <w:tcW w:w="1866" w:type="dxa"/>
          </w:tcPr>
          <w:p w14:paraId="3D81881D" w14:textId="77777777" w:rsidR="00DE363D" w:rsidRPr="00140E21" w:rsidRDefault="00DE363D" w:rsidP="00E41D26">
            <w:pPr>
              <w:pStyle w:val="TAL"/>
              <w:rPr>
                <w:rFonts w:eastAsia="SimSun"/>
                <w:lang w:eastAsia="zh-CN"/>
              </w:rPr>
            </w:pPr>
            <w:r w:rsidRPr="00140E21">
              <w:rPr>
                <w:rFonts w:eastAsia="SimSun"/>
                <w:lang w:eastAsia="zh-CN"/>
              </w:rPr>
              <w:t>Delete</w:t>
            </w:r>
          </w:p>
        </w:tc>
        <w:tc>
          <w:tcPr>
            <w:tcW w:w="1819" w:type="dxa"/>
          </w:tcPr>
          <w:p w14:paraId="2D4FA338"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63355749"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4B552C48" w14:textId="77777777" w:rsidTr="00E41D26">
        <w:trPr>
          <w:trHeight w:val="94"/>
        </w:trPr>
        <w:tc>
          <w:tcPr>
            <w:tcW w:w="3658" w:type="dxa"/>
            <w:tcBorders>
              <w:top w:val="nil"/>
              <w:bottom w:val="single" w:sz="4" w:space="0" w:color="auto"/>
            </w:tcBorders>
          </w:tcPr>
          <w:p w14:paraId="2BA33767" w14:textId="77777777" w:rsidR="00DE363D" w:rsidRPr="00140E21" w:rsidRDefault="00DE363D" w:rsidP="00E41D26">
            <w:pPr>
              <w:pStyle w:val="TAL"/>
              <w:rPr>
                <w:b/>
              </w:rPr>
            </w:pPr>
          </w:p>
        </w:tc>
        <w:tc>
          <w:tcPr>
            <w:tcW w:w="1866" w:type="dxa"/>
          </w:tcPr>
          <w:p w14:paraId="2F913C9E" w14:textId="77777777" w:rsidR="00DE363D" w:rsidRPr="00140E21" w:rsidRDefault="00DE363D" w:rsidP="00E41D26">
            <w:pPr>
              <w:pStyle w:val="TAL"/>
            </w:pPr>
            <w:r w:rsidRPr="00140E21">
              <w:rPr>
                <w:rFonts w:eastAsia="SimSun"/>
                <w:lang w:eastAsia="zh-CN"/>
              </w:rPr>
              <w:t>Update</w:t>
            </w:r>
          </w:p>
        </w:tc>
        <w:tc>
          <w:tcPr>
            <w:tcW w:w="1819" w:type="dxa"/>
            <w:tcBorders>
              <w:top w:val="single" w:sz="4" w:space="0" w:color="auto"/>
            </w:tcBorders>
          </w:tcPr>
          <w:p w14:paraId="71CF36D6" w14:textId="77777777" w:rsidR="00DE363D" w:rsidRPr="00140E21" w:rsidRDefault="00DE363D" w:rsidP="00E41D26">
            <w:pPr>
              <w:pStyle w:val="TAL"/>
            </w:pPr>
            <w:r w:rsidRPr="00140E21">
              <w:rPr>
                <w:rFonts w:eastAsia="SimSun"/>
              </w:rPr>
              <w:t>Request/Response</w:t>
            </w:r>
          </w:p>
        </w:tc>
        <w:tc>
          <w:tcPr>
            <w:tcW w:w="1327" w:type="dxa"/>
          </w:tcPr>
          <w:p w14:paraId="3577ADD9"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36531576" w14:textId="77777777" w:rsidTr="00E41D26">
        <w:trPr>
          <w:trHeight w:val="309"/>
        </w:trPr>
        <w:tc>
          <w:tcPr>
            <w:tcW w:w="3658" w:type="dxa"/>
            <w:tcBorders>
              <w:bottom w:val="nil"/>
            </w:tcBorders>
          </w:tcPr>
          <w:p w14:paraId="1D90A6D1" w14:textId="77777777" w:rsidR="00DE363D" w:rsidRPr="00140E21" w:rsidRDefault="00DE363D" w:rsidP="00E41D26">
            <w:pPr>
              <w:pStyle w:val="TAL"/>
              <w:rPr>
                <w:rFonts w:eastAsia="SimSun"/>
                <w:b/>
                <w:lang w:eastAsia="zh-CN"/>
              </w:rPr>
            </w:pPr>
            <w:proofErr w:type="spellStart"/>
            <w:r w:rsidRPr="00140E21">
              <w:rPr>
                <w:rFonts w:eastAsia="SimSun"/>
                <w:b/>
                <w:lang w:eastAsia="zh-CN"/>
              </w:rPr>
              <w:t>Nnef_ECRestriction</w:t>
            </w:r>
            <w:proofErr w:type="spellEnd"/>
          </w:p>
        </w:tc>
        <w:tc>
          <w:tcPr>
            <w:tcW w:w="1866" w:type="dxa"/>
          </w:tcPr>
          <w:p w14:paraId="515C5F8A" w14:textId="77777777" w:rsidR="00DE363D" w:rsidRPr="00140E21" w:rsidRDefault="00DE363D" w:rsidP="00E41D26">
            <w:pPr>
              <w:pStyle w:val="TAL"/>
              <w:rPr>
                <w:rFonts w:eastAsia="SimSun"/>
                <w:lang w:eastAsia="zh-CN"/>
              </w:rPr>
            </w:pPr>
            <w:r w:rsidRPr="00140E21">
              <w:rPr>
                <w:rFonts w:eastAsia="SimSun"/>
                <w:lang w:eastAsia="zh-CN"/>
              </w:rPr>
              <w:t>Get</w:t>
            </w:r>
          </w:p>
        </w:tc>
        <w:tc>
          <w:tcPr>
            <w:tcW w:w="1819" w:type="dxa"/>
          </w:tcPr>
          <w:p w14:paraId="5FCA1323"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664D1608"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62128B99" w14:textId="77777777" w:rsidTr="00E41D26">
        <w:trPr>
          <w:trHeight w:val="309"/>
        </w:trPr>
        <w:tc>
          <w:tcPr>
            <w:tcW w:w="3658" w:type="dxa"/>
            <w:tcBorders>
              <w:top w:val="nil"/>
              <w:bottom w:val="single" w:sz="4" w:space="0" w:color="auto"/>
            </w:tcBorders>
          </w:tcPr>
          <w:p w14:paraId="2C6B2091" w14:textId="77777777" w:rsidR="00DE363D" w:rsidRPr="00140E21" w:rsidRDefault="00DE363D" w:rsidP="00E41D26">
            <w:pPr>
              <w:pStyle w:val="TAL"/>
              <w:rPr>
                <w:b/>
                <w:lang w:eastAsia="zh-CN"/>
              </w:rPr>
            </w:pPr>
          </w:p>
        </w:tc>
        <w:tc>
          <w:tcPr>
            <w:tcW w:w="1866" w:type="dxa"/>
          </w:tcPr>
          <w:p w14:paraId="24CD2635" w14:textId="77777777" w:rsidR="00DE363D" w:rsidRPr="00140E21" w:rsidRDefault="00DE363D" w:rsidP="00E41D26">
            <w:pPr>
              <w:pStyle w:val="TAL"/>
              <w:rPr>
                <w:rFonts w:eastAsia="SimSun"/>
                <w:lang w:eastAsia="zh-CN"/>
              </w:rPr>
            </w:pPr>
            <w:r w:rsidRPr="00140E21">
              <w:rPr>
                <w:rFonts w:eastAsia="SimSun"/>
                <w:lang w:eastAsia="zh-CN"/>
              </w:rPr>
              <w:t>Update</w:t>
            </w:r>
          </w:p>
        </w:tc>
        <w:tc>
          <w:tcPr>
            <w:tcW w:w="1819" w:type="dxa"/>
          </w:tcPr>
          <w:p w14:paraId="6D3F7653"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36AB3B66"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470FA7C2" w14:textId="77777777" w:rsidTr="00E41D26">
        <w:trPr>
          <w:trHeight w:val="309"/>
        </w:trPr>
        <w:tc>
          <w:tcPr>
            <w:tcW w:w="3658" w:type="dxa"/>
            <w:tcBorders>
              <w:top w:val="single" w:sz="4" w:space="0" w:color="auto"/>
              <w:bottom w:val="nil"/>
            </w:tcBorders>
          </w:tcPr>
          <w:p w14:paraId="7C825AB9" w14:textId="77777777" w:rsidR="00DE363D" w:rsidRPr="00140E21" w:rsidRDefault="00DE363D" w:rsidP="00E41D26">
            <w:pPr>
              <w:pStyle w:val="TAL"/>
              <w:rPr>
                <w:b/>
                <w:lang w:eastAsia="zh-CN"/>
              </w:rPr>
            </w:pPr>
            <w:proofErr w:type="spellStart"/>
            <w:r w:rsidRPr="00140E21">
              <w:rPr>
                <w:b/>
                <w:lang w:eastAsia="zh-CN"/>
              </w:rPr>
              <w:t>Nnef_ApplyPolicy</w:t>
            </w:r>
            <w:proofErr w:type="spellEnd"/>
          </w:p>
        </w:tc>
        <w:tc>
          <w:tcPr>
            <w:tcW w:w="1866" w:type="dxa"/>
          </w:tcPr>
          <w:p w14:paraId="2FDF6BDC" w14:textId="77777777" w:rsidR="00DE363D" w:rsidRPr="00140E21" w:rsidRDefault="00DE363D" w:rsidP="00E41D26">
            <w:pPr>
              <w:pStyle w:val="TAL"/>
              <w:rPr>
                <w:rFonts w:eastAsia="SimSun"/>
                <w:lang w:eastAsia="zh-CN"/>
              </w:rPr>
            </w:pPr>
            <w:r w:rsidRPr="00140E21">
              <w:rPr>
                <w:rFonts w:eastAsia="SimSun"/>
                <w:lang w:eastAsia="zh-CN"/>
              </w:rPr>
              <w:t>Create</w:t>
            </w:r>
          </w:p>
        </w:tc>
        <w:tc>
          <w:tcPr>
            <w:tcW w:w="1819" w:type="dxa"/>
          </w:tcPr>
          <w:p w14:paraId="2939AC1E"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248CC288"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77EBF92B" w14:textId="77777777" w:rsidTr="00E41D26">
        <w:trPr>
          <w:trHeight w:val="94"/>
        </w:trPr>
        <w:tc>
          <w:tcPr>
            <w:tcW w:w="3658" w:type="dxa"/>
            <w:tcBorders>
              <w:top w:val="nil"/>
              <w:bottom w:val="nil"/>
            </w:tcBorders>
          </w:tcPr>
          <w:p w14:paraId="3EA39AD6" w14:textId="77777777" w:rsidR="00DE363D" w:rsidRPr="00140E21" w:rsidRDefault="00DE363D" w:rsidP="00E41D26">
            <w:pPr>
              <w:pStyle w:val="TAL"/>
              <w:rPr>
                <w:b/>
              </w:rPr>
            </w:pPr>
          </w:p>
        </w:tc>
        <w:tc>
          <w:tcPr>
            <w:tcW w:w="1866" w:type="dxa"/>
          </w:tcPr>
          <w:p w14:paraId="2577EA05" w14:textId="77777777" w:rsidR="00DE363D" w:rsidRPr="00140E21" w:rsidRDefault="00DE363D" w:rsidP="00E41D26">
            <w:pPr>
              <w:pStyle w:val="TAL"/>
            </w:pPr>
            <w:r w:rsidRPr="00140E21">
              <w:rPr>
                <w:rFonts w:eastAsia="SimSun"/>
                <w:lang w:eastAsia="zh-CN"/>
              </w:rPr>
              <w:t>Update</w:t>
            </w:r>
          </w:p>
        </w:tc>
        <w:tc>
          <w:tcPr>
            <w:tcW w:w="1819" w:type="dxa"/>
            <w:tcBorders>
              <w:top w:val="single" w:sz="4" w:space="0" w:color="auto"/>
              <w:bottom w:val="single" w:sz="4" w:space="0" w:color="auto"/>
            </w:tcBorders>
          </w:tcPr>
          <w:p w14:paraId="04599956" w14:textId="77777777" w:rsidR="00DE363D" w:rsidRPr="00140E21" w:rsidRDefault="00DE363D" w:rsidP="00E41D26">
            <w:pPr>
              <w:pStyle w:val="TAL"/>
            </w:pPr>
            <w:r w:rsidRPr="00140E21">
              <w:rPr>
                <w:rFonts w:eastAsia="SimSun"/>
              </w:rPr>
              <w:t>Request/Response</w:t>
            </w:r>
          </w:p>
        </w:tc>
        <w:tc>
          <w:tcPr>
            <w:tcW w:w="1327" w:type="dxa"/>
          </w:tcPr>
          <w:p w14:paraId="7C5C31B5"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12009842" w14:textId="77777777" w:rsidTr="00E41D26">
        <w:trPr>
          <w:trHeight w:val="94"/>
        </w:trPr>
        <w:tc>
          <w:tcPr>
            <w:tcW w:w="3658" w:type="dxa"/>
            <w:tcBorders>
              <w:top w:val="nil"/>
              <w:bottom w:val="single" w:sz="4" w:space="0" w:color="auto"/>
            </w:tcBorders>
          </w:tcPr>
          <w:p w14:paraId="32C2CFBF" w14:textId="77777777" w:rsidR="00DE363D" w:rsidRPr="00140E21" w:rsidRDefault="00DE363D" w:rsidP="00E41D26">
            <w:pPr>
              <w:pStyle w:val="TAL"/>
              <w:rPr>
                <w:b/>
              </w:rPr>
            </w:pPr>
          </w:p>
        </w:tc>
        <w:tc>
          <w:tcPr>
            <w:tcW w:w="1866" w:type="dxa"/>
          </w:tcPr>
          <w:p w14:paraId="76A8A63A" w14:textId="77777777" w:rsidR="00DE363D" w:rsidRPr="00140E21" w:rsidRDefault="00DE363D" w:rsidP="00E41D26">
            <w:pPr>
              <w:pStyle w:val="TAL"/>
            </w:pPr>
            <w:r w:rsidRPr="00140E21">
              <w:rPr>
                <w:rFonts w:eastAsia="SimSun"/>
                <w:lang w:eastAsia="zh-CN"/>
              </w:rPr>
              <w:t>Delete</w:t>
            </w:r>
          </w:p>
        </w:tc>
        <w:tc>
          <w:tcPr>
            <w:tcW w:w="1819" w:type="dxa"/>
            <w:tcBorders>
              <w:top w:val="single" w:sz="4" w:space="0" w:color="auto"/>
            </w:tcBorders>
          </w:tcPr>
          <w:p w14:paraId="3EFE0917" w14:textId="77777777" w:rsidR="00DE363D" w:rsidRPr="00140E21" w:rsidRDefault="00DE363D" w:rsidP="00E41D26">
            <w:pPr>
              <w:pStyle w:val="TAL"/>
            </w:pPr>
            <w:r w:rsidRPr="00140E21">
              <w:rPr>
                <w:rFonts w:eastAsia="SimSun"/>
              </w:rPr>
              <w:t>Request/Response</w:t>
            </w:r>
          </w:p>
        </w:tc>
        <w:tc>
          <w:tcPr>
            <w:tcW w:w="1327" w:type="dxa"/>
          </w:tcPr>
          <w:p w14:paraId="32AF8150"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1EBBB563" w14:textId="77777777" w:rsidTr="00E41D26">
        <w:trPr>
          <w:trHeight w:val="309"/>
        </w:trPr>
        <w:tc>
          <w:tcPr>
            <w:tcW w:w="3658" w:type="dxa"/>
          </w:tcPr>
          <w:p w14:paraId="3BDDC650" w14:textId="77777777" w:rsidR="00DE363D" w:rsidRPr="00140E21" w:rsidRDefault="00DE363D" w:rsidP="00E41D26">
            <w:pPr>
              <w:pStyle w:val="TAL"/>
              <w:rPr>
                <w:rFonts w:eastAsia="SimSun"/>
                <w:b/>
                <w:lang w:eastAsia="zh-CN"/>
              </w:rPr>
            </w:pPr>
            <w:proofErr w:type="spellStart"/>
            <w:r>
              <w:rPr>
                <w:rFonts w:eastAsia="SimSun"/>
                <w:b/>
                <w:lang w:eastAsia="zh-CN"/>
              </w:rPr>
              <w:t>Nnef_Location</w:t>
            </w:r>
            <w:proofErr w:type="spellEnd"/>
          </w:p>
        </w:tc>
        <w:tc>
          <w:tcPr>
            <w:tcW w:w="1866" w:type="dxa"/>
          </w:tcPr>
          <w:p w14:paraId="460DB697" w14:textId="77777777" w:rsidR="00DE363D" w:rsidRPr="00140E21" w:rsidRDefault="00DE363D" w:rsidP="00E41D26">
            <w:pPr>
              <w:pStyle w:val="TAL"/>
              <w:rPr>
                <w:rFonts w:eastAsia="SimSun"/>
                <w:lang w:eastAsia="zh-CN"/>
              </w:rPr>
            </w:pPr>
            <w:proofErr w:type="spellStart"/>
            <w:r>
              <w:rPr>
                <w:rFonts w:eastAsia="SimSun"/>
                <w:lang w:eastAsia="zh-CN"/>
              </w:rPr>
              <w:t>LocationUpdateNotify</w:t>
            </w:r>
            <w:proofErr w:type="spellEnd"/>
          </w:p>
        </w:tc>
        <w:tc>
          <w:tcPr>
            <w:tcW w:w="1819" w:type="dxa"/>
          </w:tcPr>
          <w:p w14:paraId="17229C4B" w14:textId="77777777" w:rsidR="00DE363D" w:rsidRPr="00140E21" w:rsidRDefault="00DE363D" w:rsidP="00E41D26">
            <w:pPr>
              <w:pStyle w:val="TAL"/>
              <w:rPr>
                <w:rFonts w:eastAsia="SimSun"/>
              </w:rPr>
            </w:pPr>
            <w:r>
              <w:rPr>
                <w:rFonts w:eastAsia="SimSun"/>
              </w:rPr>
              <w:t>Notify</w:t>
            </w:r>
          </w:p>
        </w:tc>
        <w:tc>
          <w:tcPr>
            <w:tcW w:w="1327" w:type="dxa"/>
          </w:tcPr>
          <w:p w14:paraId="25D2B021"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5AD60E51" w14:textId="77777777" w:rsidTr="00E41D26">
        <w:trPr>
          <w:trHeight w:val="309"/>
        </w:trPr>
        <w:tc>
          <w:tcPr>
            <w:tcW w:w="3658" w:type="dxa"/>
            <w:tcBorders>
              <w:bottom w:val="nil"/>
            </w:tcBorders>
          </w:tcPr>
          <w:p w14:paraId="222A50D0" w14:textId="77777777" w:rsidR="00DE363D" w:rsidRPr="00140E21" w:rsidRDefault="00DE363D" w:rsidP="00E41D26">
            <w:pPr>
              <w:pStyle w:val="TAL"/>
              <w:rPr>
                <w:rFonts w:eastAsia="SimSun"/>
                <w:b/>
                <w:lang w:eastAsia="zh-CN"/>
              </w:rPr>
            </w:pPr>
            <w:proofErr w:type="spellStart"/>
            <w:r>
              <w:rPr>
                <w:rFonts w:eastAsia="SimSun"/>
                <w:b/>
                <w:lang w:eastAsia="zh-CN"/>
              </w:rPr>
              <w:t>Nnef_TimeSynchronization</w:t>
            </w:r>
            <w:proofErr w:type="spellEnd"/>
          </w:p>
        </w:tc>
        <w:tc>
          <w:tcPr>
            <w:tcW w:w="1866" w:type="dxa"/>
          </w:tcPr>
          <w:p w14:paraId="4C6AF7BB" w14:textId="77777777" w:rsidR="00DE363D" w:rsidRPr="00140E21" w:rsidRDefault="00DE363D" w:rsidP="00E41D26">
            <w:pPr>
              <w:pStyle w:val="TAL"/>
              <w:rPr>
                <w:rFonts w:eastAsia="SimSun"/>
                <w:lang w:eastAsia="zh-CN"/>
              </w:rPr>
            </w:pPr>
            <w:proofErr w:type="spellStart"/>
            <w:r>
              <w:rPr>
                <w:rFonts w:eastAsia="SimSun"/>
                <w:lang w:eastAsia="zh-CN"/>
              </w:rPr>
              <w:t>ConfigUpdate</w:t>
            </w:r>
            <w:proofErr w:type="spellEnd"/>
          </w:p>
        </w:tc>
        <w:tc>
          <w:tcPr>
            <w:tcW w:w="1819" w:type="dxa"/>
          </w:tcPr>
          <w:p w14:paraId="3EAE954E" w14:textId="77777777" w:rsidR="00DE363D" w:rsidRPr="00140E21" w:rsidRDefault="00DE363D" w:rsidP="00E41D26">
            <w:pPr>
              <w:pStyle w:val="TAL"/>
              <w:rPr>
                <w:rFonts w:eastAsia="SimSun"/>
              </w:rPr>
            </w:pPr>
            <w:r>
              <w:rPr>
                <w:rFonts w:eastAsia="SimSun"/>
              </w:rPr>
              <w:t>Request/Response</w:t>
            </w:r>
          </w:p>
        </w:tc>
        <w:tc>
          <w:tcPr>
            <w:tcW w:w="1327" w:type="dxa"/>
          </w:tcPr>
          <w:p w14:paraId="4AA2990B"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11908A36" w14:textId="77777777" w:rsidTr="00E41D26">
        <w:trPr>
          <w:trHeight w:val="309"/>
        </w:trPr>
        <w:tc>
          <w:tcPr>
            <w:tcW w:w="3658" w:type="dxa"/>
            <w:tcBorders>
              <w:top w:val="nil"/>
              <w:bottom w:val="nil"/>
            </w:tcBorders>
          </w:tcPr>
          <w:p w14:paraId="60F012AA" w14:textId="77777777" w:rsidR="00DE363D" w:rsidRPr="00140E21" w:rsidRDefault="00DE363D" w:rsidP="00E41D26">
            <w:pPr>
              <w:pStyle w:val="TAL"/>
              <w:rPr>
                <w:rFonts w:eastAsia="SimSun"/>
                <w:b/>
                <w:lang w:eastAsia="zh-CN"/>
              </w:rPr>
            </w:pPr>
          </w:p>
        </w:tc>
        <w:tc>
          <w:tcPr>
            <w:tcW w:w="1866" w:type="dxa"/>
          </w:tcPr>
          <w:p w14:paraId="7508EA68" w14:textId="77777777" w:rsidR="00DE363D" w:rsidRPr="00140E21" w:rsidRDefault="00DE363D" w:rsidP="00E41D26">
            <w:pPr>
              <w:pStyle w:val="TAL"/>
              <w:rPr>
                <w:rFonts w:eastAsia="SimSun"/>
                <w:lang w:eastAsia="zh-CN"/>
              </w:rPr>
            </w:pPr>
            <w:proofErr w:type="spellStart"/>
            <w:r>
              <w:rPr>
                <w:rFonts w:eastAsia="SimSun"/>
                <w:lang w:eastAsia="zh-CN"/>
              </w:rPr>
              <w:t>ConfigCreate</w:t>
            </w:r>
            <w:proofErr w:type="spellEnd"/>
          </w:p>
        </w:tc>
        <w:tc>
          <w:tcPr>
            <w:tcW w:w="1819" w:type="dxa"/>
          </w:tcPr>
          <w:p w14:paraId="72159223" w14:textId="77777777" w:rsidR="00DE363D" w:rsidRPr="00140E21" w:rsidRDefault="00DE363D" w:rsidP="00E41D26">
            <w:pPr>
              <w:pStyle w:val="TAL"/>
              <w:rPr>
                <w:rFonts w:eastAsia="SimSun"/>
              </w:rPr>
            </w:pPr>
            <w:r>
              <w:rPr>
                <w:rFonts w:eastAsia="SimSun"/>
              </w:rPr>
              <w:t>Request/Response</w:t>
            </w:r>
          </w:p>
        </w:tc>
        <w:tc>
          <w:tcPr>
            <w:tcW w:w="1327" w:type="dxa"/>
          </w:tcPr>
          <w:p w14:paraId="40943A62"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0C9A05E7" w14:textId="77777777" w:rsidTr="00E41D26">
        <w:trPr>
          <w:trHeight w:val="309"/>
        </w:trPr>
        <w:tc>
          <w:tcPr>
            <w:tcW w:w="3658" w:type="dxa"/>
            <w:tcBorders>
              <w:top w:val="nil"/>
              <w:bottom w:val="nil"/>
            </w:tcBorders>
          </w:tcPr>
          <w:p w14:paraId="7112ED77" w14:textId="77777777" w:rsidR="00DE363D" w:rsidRPr="00140E21" w:rsidRDefault="00DE363D" w:rsidP="00E41D26">
            <w:pPr>
              <w:pStyle w:val="TAL"/>
              <w:rPr>
                <w:rFonts w:eastAsia="SimSun"/>
                <w:b/>
                <w:lang w:eastAsia="zh-CN"/>
              </w:rPr>
            </w:pPr>
          </w:p>
        </w:tc>
        <w:tc>
          <w:tcPr>
            <w:tcW w:w="1866" w:type="dxa"/>
          </w:tcPr>
          <w:p w14:paraId="7E2CE2BE" w14:textId="77777777" w:rsidR="00DE363D" w:rsidRPr="00140E21" w:rsidRDefault="00DE363D" w:rsidP="00E41D26">
            <w:pPr>
              <w:pStyle w:val="TAL"/>
              <w:rPr>
                <w:rFonts w:eastAsia="SimSun"/>
                <w:lang w:eastAsia="zh-CN"/>
              </w:rPr>
            </w:pPr>
            <w:proofErr w:type="spellStart"/>
            <w:r>
              <w:rPr>
                <w:rFonts w:eastAsia="SimSun"/>
                <w:lang w:eastAsia="zh-CN"/>
              </w:rPr>
              <w:t>ConfigDelete</w:t>
            </w:r>
            <w:proofErr w:type="spellEnd"/>
          </w:p>
        </w:tc>
        <w:tc>
          <w:tcPr>
            <w:tcW w:w="1819" w:type="dxa"/>
          </w:tcPr>
          <w:p w14:paraId="1B037E40" w14:textId="77777777" w:rsidR="00DE363D" w:rsidRPr="00140E21" w:rsidRDefault="00DE363D" w:rsidP="00E41D26">
            <w:pPr>
              <w:pStyle w:val="TAL"/>
              <w:rPr>
                <w:rFonts w:eastAsia="SimSun"/>
              </w:rPr>
            </w:pPr>
            <w:r>
              <w:rPr>
                <w:rFonts w:eastAsia="SimSun"/>
              </w:rPr>
              <w:t>Request/Response</w:t>
            </w:r>
          </w:p>
        </w:tc>
        <w:tc>
          <w:tcPr>
            <w:tcW w:w="1327" w:type="dxa"/>
          </w:tcPr>
          <w:p w14:paraId="700F0E07"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01DB7397" w14:textId="77777777" w:rsidTr="00E41D26">
        <w:trPr>
          <w:trHeight w:val="309"/>
        </w:trPr>
        <w:tc>
          <w:tcPr>
            <w:tcW w:w="3658" w:type="dxa"/>
            <w:tcBorders>
              <w:top w:val="nil"/>
              <w:bottom w:val="nil"/>
            </w:tcBorders>
          </w:tcPr>
          <w:p w14:paraId="0BE11D01" w14:textId="77777777" w:rsidR="00DE363D" w:rsidRPr="00140E21" w:rsidRDefault="00DE363D" w:rsidP="00E41D26">
            <w:pPr>
              <w:pStyle w:val="TAL"/>
              <w:rPr>
                <w:rFonts w:eastAsia="SimSun"/>
                <w:b/>
                <w:lang w:eastAsia="zh-CN"/>
              </w:rPr>
            </w:pPr>
          </w:p>
        </w:tc>
        <w:tc>
          <w:tcPr>
            <w:tcW w:w="1866" w:type="dxa"/>
          </w:tcPr>
          <w:p w14:paraId="562257AC" w14:textId="77777777" w:rsidR="00DE363D" w:rsidRPr="00140E21" w:rsidRDefault="00DE363D" w:rsidP="00E41D26">
            <w:pPr>
              <w:pStyle w:val="TAL"/>
              <w:rPr>
                <w:rFonts w:eastAsia="SimSun"/>
                <w:lang w:eastAsia="zh-CN"/>
              </w:rPr>
            </w:pPr>
            <w:proofErr w:type="spellStart"/>
            <w:r>
              <w:rPr>
                <w:rFonts w:eastAsia="SimSun"/>
                <w:lang w:eastAsia="zh-CN"/>
              </w:rPr>
              <w:t>ConfigUpdateNotify</w:t>
            </w:r>
            <w:proofErr w:type="spellEnd"/>
          </w:p>
        </w:tc>
        <w:tc>
          <w:tcPr>
            <w:tcW w:w="1819" w:type="dxa"/>
          </w:tcPr>
          <w:p w14:paraId="7E8A570B" w14:textId="77777777" w:rsidR="00DE363D" w:rsidRPr="00140E21" w:rsidRDefault="00DE363D" w:rsidP="00E41D26">
            <w:pPr>
              <w:pStyle w:val="TAL"/>
              <w:rPr>
                <w:rFonts w:eastAsia="SimSun"/>
              </w:rPr>
            </w:pPr>
            <w:r w:rsidRPr="00140E21">
              <w:t>Subscribe/Notify</w:t>
            </w:r>
          </w:p>
        </w:tc>
        <w:tc>
          <w:tcPr>
            <w:tcW w:w="1327" w:type="dxa"/>
          </w:tcPr>
          <w:p w14:paraId="1C3A40FA"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13317212" w14:textId="77777777" w:rsidTr="00E41D26">
        <w:trPr>
          <w:trHeight w:val="309"/>
        </w:trPr>
        <w:tc>
          <w:tcPr>
            <w:tcW w:w="3658" w:type="dxa"/>
            <w:tcBorders>
              <w:top w:val="nil"/>
              <w:bottom w:val="nil"/>
            </w:tcBorders>
          </w:tcPr>
          <w:p w14:paraId="5AEE273E" w14:textId="77777777" w:rsidR="00DE363D" w:rsidRPr="00140E21" w:rsidRDefault="00DE363D" w:rsidP="00E41D26">
            <w:pPr>
              <w:pStyle w:val="TAL"/>
              <w:rPr>
                <w:rFonts w:eastAsia="SimSun"/>
                <w:b/>
                <w:lang w:eastAsia="zh-CN"/>
              </w:rPr>
            </w:pPr>
          </w:p>
        </w:tc>
        <w:tc>
          <w:tcPr>
            <w:tcW w:w="1866" w:type="dxa"/>
          </w:tcPr>
          <w:p w14:paraId="7D6468FD" w14:textId="77777777" w:rsidR="00DE363D" w:rsidRPr="00140E21" w:rsidRDefault="00DE363D" w:rsidP="00E41D26">
            <w:pPr>
              <w:pStyle w:val="TAL"/>
              <w:rPr>
                <w:rFonts w:eastAsia="SimSun"/>
                <w:lang w:eastAsia="zh-CN"/>
              </w:rPr>
            </w:pPr>
            <w:proofErr w:type="spellStart"/>
            <w:r>
              <w:rPr>
                <w:rFonts w:eastAsia="SimSun"/>
                <w:lang w:eastAsia="zh-CN"/>
              </w:rPr>
              <w:t>CapsSubscribe</w:t>
            </w:r>
            <w:proofErr w:type="spellEnd"/>
          </w:p>
        </w:tc>
        <w:tc>
          <w:tcPr>
            <w:tcW w:w="1819" w:type="dxa"/>
          </w:tcPr>
          <w:p w14:paraId="101C9F3C" w14:textId="77777777" w:rsidR="00DE363D" w:rsidRPr="00140E21" w:rsidRDefault="00DE363D" w:rsidP="00E41D26">
            <w:pPr>
              <w:pStyle w:val="TAL"/>
              <w:rPr>
                <w:rFonts w:eastAsia="SimSun"/>
              </w:rPr>
            </w:pPr>
            <w:r w:rsidRPr="00140E21">
              <w:t>Subscribe/Notify</w:t>
            </w:r>
          </w:p>
        </w:tc>
        <w:tc>
          <w:tcPr>
            <w:tcW w:w="1327" w:type="dxa"/>
          </w:tcPr>
          <w:p w14:paraId="351574DF"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52684451" w14:textId="77777777" w:rsidTr="00E41D26">
        <w:trPr>
          <w:trHeight w:val="309"/>
        </w:trPr>
        <w:tc>
          <w:tcPr>
            <w:tcW w:w="3658" w:type="dxa"/>
            <w:tcBorders>
              <w:top w:val="nil"/>
              <w:bottom w:val="nil"/>
            </w:tcBorders>
          </w:tcPr>
          <w:p w14:paraId="6AF1D4F5" w14:textId="77777777" w:rsidR="00DE363D" w:rsidRPr="00140E21" w:rsidRDefault="00DE363D" w:rsidP="00E41D26">
            <w:pPr>
              <w:pStyle w:val="TAL"/>
              <w:rPr>
                <w:rFonts w:eastAsia="SimSun"/>
                <w:b/>
                <w:lang w:eastAsia="zh-CN"/>
              </w:rPr>
            </w:pPr>
          </w:p>
        </w:tc>
        <w:tc>
          <w:tcPr>
            <w:tcW w:w="1866" w:type="dxa"/>
          </w:tcPr>
          <w:p w14:paraId="5A83B297" w14:textId="77777777" w:rsidR="00DE363D" w:rsidRPr="00140E21" w:rsidRDefault="00DE363D" w:rsidP="00E41D26">
            <w:pPr>
              <w:pStyle w:val="TAL"/>
              <w:rPr>
                <w:rFonts w:eastAsia="SimSun"/>
                <w:lang w:eastAsia="zh-CN"/>
              </w:rPr>
            </w:pPr>
            <w:proofErr w:type="spellStart"/>
            <w:r>
              <w:rPr>
                <w:rFonts w:eastAsia="SimSun"/>
                <w:lang w:eastAsia="zh-CN"/>
              </w:rPr>
              <w:t>CapsUnsubscribe</w:t>
            </w:r>
            <w:proofErr w:type="spellEnd"/>
          </w:p>
        </w:tc>
        <w:tc>
          <w:tcPr>
            <w:tcW w:w="1819" w:type="dxa"/>
          </w:tcPr>
          <w:p w14:paraId="096720CD" w14:textId="77777777" w:rsidR="00DE363D" w:rsidRPr="00140E21" w:rsidRDefault="00DE363D" w:rsidP="00E41D26">
            <w:pPr>
              <w:pStyle w:val="TAL"/>
              <w:rPr>
                <w:rFonts w:eastAsia="SimSun"/>
              </w:rPr>
            </w:pPr>
            <w:r w:rsidRPr="00140E21">
              <w:t>Subscribe/Notify</w:t>
            </w:r>
          </w:p>
        </w:tc>
        <w:tc>
          <w:tcPr>
            <w:tcW w:w="1327" w:type="dxa"/>
          </w:tcPr>
          <w:p w14:paraId="5462190F"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0F89FE02" w14:textId="77777777" w:rsidTr="00E41D26">
        <w:trPr>
          <w:trHeight w:val="309"/>
        </w:trPr>
        <w:tc>
          <w:tcPr>
            <w:tcW w:w="3658" w:type="dxa"/>
            <w:tcBorders>
              <w:top w:val="nil"/>
              <w:bottom w:val="single" w:sz="4" w:space="0" w:color="auto"/>
            </w:tcBorders>
          </w:tcPr>
          <w:p w14:paraId="0511B889" w14:textId="77777777" w:rsidR="00DE363D" w:rsidRPr="00140E21" w:rsidRDefault="00DE363D" w:rsidP="00E41D26">
            <w:pPr>
              <w:pStyle w:val="TAL"/>
              <w:rPr>
                <w:b/>
                <w:lang w:eastAsia="zh-CN"/>
              </w:rPr>
            </w:pPr>
          </w:p>
        </w:tc>
        <w:tc>
          <w:tcPr>
            <w:tcW w:w="1866" w:type="dxa"/>
          </w:tcPr>
          <w:p w14:paraId="13E122D5" w14:textId="77777777" w:rsidR="00DE363D" w:rsidRPr="00140E21" w:rsidRDefault="00DE363D" w:rsidP="00E41D26">
            <w:pPr>
              <w:pStyle w:val="TAL"/>
              <w:rPr>
                <w:rFonts w:eastAsia="SimSun"/>
                <w:lang w:eastAsia="zh-CN"/>
              </w:rPr>
            </w:pPr>
            <w:proofErr w:type="spellStart"/>
            <w:r>
              <w:rPr>
                <w:rFonts w:eastAsia="SimSun"/>
                <w:lang w:eastAsia="zh-CN"/>
              </w:rPr>
              <w:t>CapsNotify</w:t>
            </w:r>
            <w:proofErr w:type="spellEnd"/>
          </w:p>
        </w:tc>
        <w:tc>
          <w:tcPr>
            <w:tcW w:w="1819" w:type="dxa"/>
          </w:tcPr>
          <w:p w14:paraId="3F020EA9" w14:textId="77777777" w:rsidR="00DE363D" w:rsidRPr="00140E21" w:rsidRDefault="00DE363D" w:rsidP="00E41D26">
            <w:pPr>
              <w:pStyle w:val="TAL"/>
              <w:rPr>
                <w:rFonts w:eastAsia="SimSun"/>
              </w:rPr>
            </w:pPr>
            <w:r w:rsidRPr="00140E21">
              <w:t>Subscribe/Notify</w:t>
            </w:r>
          </w:p>
        </w:tc>
        <w:tc>
          <w:tcPr>
            <w:tcW w:w="1327" w:type="dxa"/>
          </w:tcPr>
          <w:p w14:paraId="4CF93599"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74399CDD" w14:textId="77777777" w:rsidTr="00E41D26">
        <w:trPr>
          <w:trHeight w:val="309"/>
        </w:trPr>
        <w:tc>
          <w:tcPr>
            <w:tcW w:w="3658" w:type="dxa"/>
            <w:tcBorders>
              <w:top w:val="single" w:sz="4" w:space="0" w:color="auto"/>
              <w:bottom w:val="nil"/>
            </w:tcBorders>
            <w:shd w:val="clear" w:color="auto" w:fill="auto"/>
          </w:tcPr>
          <w:p w14:paraId="3BE25AE2" w14:textId="77777777" w:rsidR="00DE363D" w:rsidRPr="00140E21" w:rsidRDefault="00DE363D" w:rsidP="00E41D26">
            <w:pPr>
              <w:pStyle w:val="TAL"/>
              <w:rPr>
                <w:b/>
                <w:lang w:eastAsia="zh-CN"/>
              </w:rPr>
            </w:pPr>
            <w:proofErr w:type="spellStart"/>
            <w:r>
              <w:rPr>
                <w:b/>
                <w:lang w:eastAsia="zh-CN"/>
              </w:rPr>
              <w:t>Nnef_ASTI</w:t>
            </w:r>
            <w:proofErr w:type="spellEnd"/>
          </w:p>
        </w:tc>
        <w:tc>
          <w:tcPr>
            <w:tcW w:w="1866" w:type="dxa"/>
          </w:tcPr>
          <w:p w14:paraId="75C566DE" w14:textId="77777777" w:rsidR="00DE363D" w:rsidRPr="00140E21" w:rsidRDefault="00DE363D" w:rsidP="00E41D26">
            <w:pPr>
              <w:pStyle w:val="TAL"/>
              <w:rPr>
                <w:rFonts w:eastAsia="SimSun"/>
                <w:lang w:eastAsia="zh-CN"/>
              </w:rPr>
            </w:pPr>
            <w:r w:rsidRPr="00140E21">
              <w:rPr>
                <w:rFonts w:eastAsia="SimSun"/>
                <w:lang w:eastAsia="zh-CN"/>
              </w:rPr>
              <w:t>Create</w:t>
            </w:r>
          </w:p>
        </w:tc>
        <w:tc>
          <w:tcPr>
            <w:tcW w:w="1819" w:type="dxa"/>
          </w:tcPr>
          <w:p w14:paraId="31083987"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2393B2A8"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2BE4BF74" w14:textId="77777777" w:rsidTr="00E41D26">
        <w:trPr>
          <w:trHeight w:val="94"/>
        </w:trPr>
        <w:tc>
          <w:tcPr>
            <w:tcW w:w="3658" w:type="dxa"/>
            <w:tcBorders>
              <w:top w:val="nil"/>
              <w:bottom w:val="nil"/>
            </w:tcBorders>
            <w:shd w:val="clear" w:color="auto" w:fill="auto"/>
          </w:tcPr>
          <w:p w14:paraId="6143AF36" w14:textId="77777777" w:rsidR="00DE363D" w:rsidRPr="00140E21" w:rsidRDefault="00DE363D" w:rsidP="00E41D26">
            <w:pPr>
              <w:pStyle w:val="TAL"/>
              <w:rPr>
                <w:b/>
              </w:rPr>
            </w:pPr>
          </w:p>
        </w:tc>
        <w:tc>
          <w:tcPr>
            <w:tcW w:w="1866" w:type="dxa"/>
          </w:tcPr>
          <w:p w14:paraId="7CA59E3A" w14:textId="77777777" w:rsidR="00DE363D" w:rsidRPr="00140E21" w:rsidRDefault="00DE363D" w:rsidP="00E41D26">
            <w:pPr>
              <w:pStyle w:val="TAL"/>
            </w:pPr>
            <w:r w:rsidRPr="00140E21">
              <w:rPr>
                <w:rFonts w:eastAsia="SimSun"/>
                <w:lang w:eastAsia="zh-CN"/>
              </w:rPr>
              <w:t>Update</w:t>
            </w:r>
          </w:p>
        </w:tc>
        <w:tc>
          <w:tcPr>
            <w:tcW w:w="1819" w:type="dxa"/>
            <w:tcBorders>
              <w:top w:val="single" w:sz="4" w:space="0" w:color="auto"/>
              <w:bottom w:val="single" w:sz="4" w:space="0" w:color="auto"/>
            </w:tcBorders>
          </w:tcPr>
          <w:p w14:paraId="78B421AF" w14:textId="77777777" w:rsidR="00DE363D" w:rsidRPr="00140E21" w:rsidRDefault="00DE363D" w:rsidP="00E41D26">
            <w:pPr>
              <w:pStyle w:val="TAL"/>
            </w:pPr>
            <w:r w:rsidRPr="00140E21">
              <w:rPr>
                <w:rFonts w:eastAsia="SimSun"/>
              </w:rPr>
              <w:t>Request/Response</w:t>
            </w:r>
          </w:p>
        </w:tc>
        <w:tc>
          <w:tcPr>
            <w:tcW w:w="1327" w:type="dxa"/>
          </w:tcPr>
          <w:p w14:paraId="317D3847"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2EAF23E4" w14:textId="77777777" w:rsidTr="00E41D26">
        <w:trPr>
          <w:trHeight w:val="94"/>
        </w:trPr>
        <w:tc>
          <w:tcPr>
            <w:tcW w:w="3658" w:type="dxa"/>
            <w:tcBorders>
              <w:top w:val="nil"/>
              <w:bottom w:val="nil"/>
            </w:tcBorders>
            <w:shd w:val="clear" w:color="auto" w:fill="auto"/>
          </w:tcPr>
          <w:p w14:paraId="01919FCF" w14:textId="77777777" w:rsidR="00DE363D" w:rsidRPr="00140E21" w:rsidRDefault="00DE363D" w:rsidP="00E41D26">
            <w:pPr>
              <w:pStyle w:val="TAL"/>
              <w:rPr>
                <w:b/>
              </w:rPr>
            </w:pPr>
          </w:p>
        </w:tc>
        <w:tc>
          <w:tcPr>
            <w:tcW w:w="1866" w:type="dxa"/>
          </w:tcPr>
          <w:p w14:paraId="4AAC736F" w14:textId="77777777" w:rsidR="00DE363D" w:rsidRPr="00140E21" w:rsidRDefault="00DE363D" w:rsidP="00E41D26">
            <w:pPr>
              <w:pStyle w:val="TAL"/>
            </w:pPr>
            <w:r w:rsidRPr="00140E21">
              <w:rPr>
                <w:rFonts w:eastAsia="SimSun"/>
                <w:lang w:eastAsia="zh-CN"/>
              </w:rPr>
              <w:t>Delete</w:t>
            </w:r>
          </w:p>
        </w:tc>
        <w:tc>
          <w:tcPr>
            <w:tcW w:w="1819" w:type="dxa"/>
            <w:tcBorders>
              <w:top w:val="single" w:sz="4" w:space="0" w:color="auto"/>
              <w:bottom w:val="single" w:sz="4" w:space="0" w:color="auto"/>
            </w:tcBorders>
          </w:tcPr>
          <w:p w14:paraId="54D53BBF" w14:textId="77777777" w:rsidR="00DE363D" w:rsidRPr="00140E21" w:rsidRDefault="00DE363D" w:rsidP="00E41D26">
            <w:pPr>
              <w:pStyle w:val="TAL"/>
            </w:pPr>
            <w:r w:rsidRPr="00140E21">
              <w:rPr>
                <w:rFonts w:eastAsia="SimSun"/>
              </w:rPr>
              <w:t>Request/Response</w:t>
            </w:r>
          </w:p>
        </w:tc>
        <w:tc>
          <w:tcPr>
            <w:tcW w:w="1327" w:type="dxa"/>
          </w:tcPr>
          <w:p w14:paraId="1361EC33"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767FB519" w14:textId="77777777" w:rsidTr="00E41D26">
        <w:trPr>
          <w:trHeight w:val="94"/>
        </w:trPr>
        <w:tc>
          <w:tcPr>
            <w:tcW w:w="3658" w:type="dxa"/>
            <w:tcBorders>
              <w:top w:val="nil"/>
              <w:bottom w:val="nil"/>
            </w:tcBorders>
            <w:shd w:val="clear" w:color="auto" w:fill="auto"/>
          </w:tcPr>
          <w:p w14:paraId="1000A09F" w14:textId="77777777" w:rsidR="00DE363D" w:rsidRPr="00140E21" w:rsidRDefault="00DE363D" w:rsidP="00E41D26">
            <w:pPr>
              <w:pStyle w:val="TAL"/>
              <w:rPr>
                <w:b/>
              </w:rPr>
            </w:pPr>
          </w:p>
        </w:tc>
        <w:tc>
          <w:tcPr>
            <w:tcW w:w="1866" w:type="dxa"/>
          </w:tcPr>
          <w:p w14:paraId="031EAF7C" w14:textId="77777777" w:rsidR="00DE363D" w:rsidRPr="00140E21" w:rsidRDefault="00DE363D" w:rsidP="00E41D26">
            <w:pPr>
              <w:pStyle w:val="TAL"/>
            </w:pPr>
            <w:r w:rsidRPr="00140E21">
              <w:rPr>
                <w:rFonts w:eastAsia="SimSun"/>
                <w:lang w:eastAsia="zh-CN"/>
              </w:rPr>
              <w:t>Get</w:t>
            </w:r>
          </w:p>
        </w:tc>
        <w:tc>
          <w:tcPr>
            <w:tcW w:w="1819" w:type="dxa"/>
            <w:tcBorders>
              <w:top w:val="single" w:sz="4" w:space="0" w:color="auto"/>
              <w:bottom w:val="single" w:sz="4" w:space="0" w:color="auto"/>
            </w:tcBorders>
          </w:tcPr>
          <w:p w14:paraId="4B3ED29B" w14:textId="77777777" w:rsidR="00DE363D" w:rsidRPr="00140E21" w:rsidRDefault="00DE363D" w:rsidP="00E41D26">
            <w:pPr>
              <w:pStyle w:val="TAL"/>
            </w:pPr>
            <w:r w:rsidRPr="00140E21">
              <w:rPr>
                <w:rFonts w:eastAsia="SimSun"/>
              </w:rPr>
              <w:t>Request/Response</w:t>
            </w:r>
          </w:p>
        </w:tc>
        <w:tc>
          <w:tcPr>
            <w:tcW w:w="1327" w:type="dxa"/>
            <w:tcBorders>
              <w:bottom w:val="single" w:sz="4" w:space="0" w:color="auto"/>
            </w:tcBorders>
          </w:tcPr>
          <w:p w14:paraId="442264BE"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132F63D4" w14:textId="77777777" w:rsidTr="00E41D26">
        <w:trPr>
          <w:trHeight w:val="94"/>
        </w:trPr>
        <w:tc>
          <w:tcPr>
            <w:tcW w:w="3658" w:type="dxa"/>
            <w:tcBorders>
              <w:top w:val="nil"/>
              <w:bottom w:val="nil"/>
            </w:tcBorders>
            <w:shd w:val="clear" w:color="auto" w:fill="auto"/>
          </w:tcPr>
          <w:p w14:paraId="1C536563" w14:textId="77777777" w:rsidR="00DE363D" w:rsidRPr="00140E21" w:rsidRDefault="00DE363D" w:rsidP="00E41D26">
            <w:pPr>
              <w:pStyle w:val="TAL"/>
              <w:rPr>
                <w:b/>
              </w:rPr>
            </w:pPr>
          </w:p>
        </w:tc>
        <w:tc>
          <w:tcPr>
            <w:tcW w:w="1866" w:type="dxa"/>
          </w:tcPr>
          <w:p w14:paraId="4665509F" w14:textId="77777777" w:rsidR="00DE363D" w:rsidRPr="00140E21" w:rsidRDefault="00DE363D" w:rsidP="00E41D26">
            <w:pPr>
              <w:pStyle w:val="TAL"/>
            </w:pPr>
            <w:proofErr w:type="spellStart"/>
            <w:r>
              <w:t>UpdateNotify</w:t>
            </w:r>
            <w:proofErr w:type="spellEnd"/>
          </w:p>
        </w:tc>
        <w:tc>
          <w:tcPr>
            <w:tcW w:w="1819" w:type="dxa"/>
            <w:tcBorders>
              <w:top w:val="single" w:sz="4" w:space="0" w:color="auto"/>
              <w:bottom w:val="nil"/>
            </w:tcBorders>
            <w:shd w:val="clear" w:color="auto" w:fill="auto"/>
          </w:tcPr>
          <w:p w14:paraId="37D2AC71" w14:textId="77777777" w:rsidR="00DE363D" w:rsidRPr="00140E21" w:rsidRDefault="00DE363D" w:rsidP="00E41D26">
            <w:pPr>
              <w:pStyle w:val="TAL"/>
            </w:pPr>
            <w:r>
              <w:t>Subscribe/Notify</w:t>
            </w:r>
          </w:p>
        </w:tc>
        <w:tc>
          <w:tcPr>
            <w:tcW w:w="1327" w:type="dxa"/>
            <w:tcBorders>
              <w:bottom w:val="nil"/>
            </w:tcBorders>
            <w:shd w:val="clear" w:color="auto" w:fill="auto"/>
          </w:tcPr>
          <w:p w14:paraId="282E4C3C"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48B69F4E" w14:textId="77777777" w:rsidTr="00E41D26">
        <w:trPr>
          <w:trHeight w:val="94"/>
        </w:trPr>
        <w:tc>
          <w:tcPr>
            <w:tcW w:w="3658" w:type="dxa"/>
            <w:tcBorders>
              <w:top w:val="nil"/>
              <w:bottom w:val="nil"/>
            </w:tcBorders>
            <w:shd w:val="clear" w:color="auto" w:fill="auto"/>
          </w:tcPr>
          <w:p w14:paraId="1C15812D" w14:textId="77777777" w:rsidR="00DE363D" w:rsidRPr="00140E21" w:rsidRDefault="00DE363D" w:rsidP="00E41D26">
            <w:pPr>
              <w:pStyle w:val="TAL"/>
              <w:rPr>
                <w:b/>
              </w:rPr>
            </w:pPr>
          </w:p>
        </w:tc>
        <w:tc>
          <w:tcPr>
            <w:tcW w:w="1866" w:type="dxa"/>
          </w:tcPr>
          <w:p w14:paraId="000967EE" w14:textId="77777777" w:rsidR="00DE363D" w:rsidRPr="00140E21" w:rsidRDefault="00DE363D" w:rsidP="00E41D26">
            <w:pPr>
              <w:pStyle w:val="TAL"/>
            </w:pPr>
            <w:r w:rsidRPr="00140E21">
              <w:rPr>
                <w:rFonts w:eastAsia="SimSun"/>
                <w:lang w:eastAsia="zh-CN"/>
              </w:rPr>
              <w:t>Subscribe</w:t>
            </w:r>
          </w:p>
        </w:tc>
        <w:tc>
          <w:tcPr>
            <w:tcW w:w="1819" w:type="dxa"/>
            <w:tcBorders>
              <w:top w:val="nil"/>
              <w:bottom w:val="nil"/>
            </w:tcBorders>
            <w:shd w:val="clear" w:color="auto" w:fill="auto"/>
          </w:tcPr>
          <w:p w14:paraId="03E4BB01" w14:textId="77777777" w:rsidR="00DE363D" w:rsidRPr="00140E21" w:rsidRDefault="00DE363D" w:rsidP="00E41D26">
            <w:pPr>
              <w:pStyle w:val="TAL"/>
            </w:pPr>
          </w:p>
        </w:tc>
        <w:tc>
          <w:tcPr>
            <w:tcW w:w="1327" w:type="dxa"/>
            <w:tcBorders>
              <w:top w:val="nil"/>
              <w:bottom w:val="nil"/>
            </w:tcBorders>
            <w:shd w:val="clear" w:color="auto" w:fill="auto"/>
          </w:tcPr>
          <w:p w14:paraId="78E6C8EA" w14:textId="77777777" w:rsidR="00DE363D" w:rsidRPr="00140E21" w:rsidRDefault="00DE363D" w:rsidP="00E41D26">
            <w:pPr>
              <w:pStyle w:val="TAL"/>
              <w:rPr>
                <w:rFonts w:eastAsia="SimSun"/>
                <w:lang w:eastAsia="zh-CN"/>
              </w:rPr>
            </w:pPr>
          </w:p>
        </w:tc>
      </w:tr>
      <w:tr w:rsidR="00DE363D" w:rsidRPr="00140E21" w14:paraId="3AB9AFFE" w14:textId="77777777" w:rsidTr="00E41D26">
        <w:trPr>
          <w:trHeight w:val="94"/>
        </w:trPr>
        <w:tc>
          <w:tcPr>
            <w:tcW w:w="3658" w:type="dxa"/>
            <w:tcBorders>
              <w:top w:val="nil"/>
              <w:bottom w:val="single" w:sz="4" w:space="0" w:color="auto"/>
            </w:tcBorders>
            <w:shd w:val="clear" w:color="auto" w:fill="auto"/>
          </w:tcPr>
          <w:p w14:paraId="210A4323" w14:textId="77777777" w:rsidR="00DE363D" w:rsidRPr="00140E21" w:rsidRDefault="00DE363D" w:rsidP="00E41D26">
            <w:pPr>
              <w:pStyle w:val="TAL"/>
              <w:rPr>
                <w:b/>
              </w:rPr>
            </w:pPr>
          </w:p>
        </w:tc>
        <w:tc>
          <w:tcPr>
            <w:tcW w:w="1866" w:type="dxa"/>
          </w:tcPr>
          <w:p w14:paraId="21BE5A5A" w14:textId="77777777" w:rsidR="00DE363D" w:rsidRPr="00140E21" w:rsidRDefault="00DE363D" w:rsidP="00E41D26">
            <w:pPr>
              <w:pStyle w:val="TAL"/>
            </w:pPr>
            <w:r w:rsidRPr="00140E21">
              <w:rPr>
                <w:rFonts w:eastAsia="SimSun"/>
                <w:lang w:eastAsia="zh-CN"/>
              </w:rPr>
              <w:t>Unsubscribe</w:t>
            </w:r>
          </w:p>
        </w:tc>
        <w:tc>
          <w:tcPr>
            <w:tcW w:w="1819" w:type="dxa"/>
            <w:tcBorders>
              <w:top w:val="nil"/>
            </w:tcBorders>
            <w:shd w:val="clear" w:color="auto" w:fill="auto"/>
          </w:tcPr>
          <w:p w14:paraId="1E9CF0DC" w14:textId="77777777" w:rsidR="00DE363D" w:rsidRPr="00140E21" w:rsidRDefault="00DE363D" w:rsidP="00E41D26">
            <w:pPr>
              <w:pStyle w:val="TAL"/>
            </w:pPr>
          </w:p>
        </w:tc>
        <w:tc>
          <w:tcPr>
            <w:tcW w:w="1327" w:type="dxa"/>
            <w:tcBorders>
              <w:top w:val="nil"/>
            </w:tcBorders>
            <w:shd w:val="clear" w:color="auto" w:fill="auto"/>
          </w:tcPr>
          <w:p w14:paraId="05D0EA50" w14:textId="77777777" w:rsidR="00DE363D" w:rsidRPr="00140E21" w:rsidRDefault="00DE363D" w:rsidP="00E41D26">
            <w:pPr>
              <w:pStyle w:val="TAL"/>
              <w:rPr>
                <w:rFonts w:eastAsia="SimSun"/>
                <w:lang w:eastAsia="zh-CN"/>
              </w:rPr>
            </w:pPr>
          </w:p>
        </w:tc>
      </w:tr>
      <w:tr w:rsidR="00DE363D" w:rsidRPr="00140E21" w14:paraId="62528028" w14:textId="77777777" w:rsidTr="00E41D26">
        <w:trPr>
          <w:trHeight w:val="309"/>
        </w:trPr>
        <w:tc>
          <w:tcPr>
            <w:tcW w:w="3658" w:type="dxa"/>
            <w:tcBorders>
              <w:top w:val="single" w:sz="4" w:space="0" w:color="auto"/>
              <w:bottom w:val="nil"/>
            </w:tcBorders>
          </w:tcPr>
          <w:p w14:paraId="00A16E35" w14:textId="77777777" w:rsidR="00DE363D" w:rsidRPr="00140E21" w:rsidRDefault="00DE363D" w:rsidP="00E41D26">
            <w:pPr>
              <w:pStyle w:val="TAL"/>
              <w:rPr>
                <w:rFonts w:eastAsia="SimSun"/>
                <w:b/>
              </w:rPr>
            </w:pPr>
            <w:proofErr w:type="spellStart"/>
            <w:r>
              <w:rPr>
                <w:rFonts w:eastAsia="SimSun"/>
                <w:b/>
              </w:rPr>
              <w:t>Nnef_AMPolicyAuthorization</w:t>
            </w:r>
            <w:proofErr w:type="spellEnd"/>
          </w:p>
        </w:tc>
        <w:tc>
          <w:tcPr>
            <w:tcW w:w="1866" w:type="dxa"/>
          </w:tcPr>
          <w:p w14:paraId="4C0D8CF1"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Borders>
              <w:bottom w:val="single" w:sz="4" w:space="0" w:color="auto"/>
            </w:tcBorders>
          </w:tcPr>
          <w:p w14:paraId="3EE4E167" w14:textId="77777777" w:rsidR="00DE363D" w:rsidRPr="00140E21" w:rsidRDefault="00DE363D" w:rsidP="00E41D26">
            <w:pPr>
              <w:pStyle w:val="TAL"/>
            </w:pPr>
            <w:r w:rsidRPr="00140E21">
              <w:rPr>
                <w:rFonts w:eastAsia="Yu Mincho"/>
              </w:rPr>
              <w:t>Request/Response</w:t>
            </w:r>
          </w:p>
        </w:tc>
        <w:tc>
          <w:tcPr>
            <w:tcW w:w="1327" w:type="dxa"/>
          </w:tcPr>
          <w:p w14:paraId="6DA80847"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406C6061" w14:textId="77777777" w:rsidTr="00E41D26">
        <w:trPr>
          <w:trHeight w:val="309"/>
        </w:trPr>
        <w:tc>
          <w:tcPr>
            <w:tcW w:w="3658" w:type="dxa"/>
            <w:tcBorders>
              <w:top w:val="nil"/>
              <w:bottom w:val="nil"/>
            </w:tcBorders>
          </w:tcPr>
          <w:p w14:paraId="120B5BD2" w14:textId="77777777" w:rsidR="00DE363D" w:rsidRPr="00140E21" w:rsidRDefault="00DE363D" w:rsidP="00E41D26">
            <w:pPr>
              <w:pStyle w:val="TAL"/>
              <w:rPr>
                <w:rFonts w:eastAsia="SimSun"/>
                <w:lang w:eastAsia="zh-CN"/>
              </w:rPr>
            </w:pPr>
          </w:p>
        </w:tc>
        <w:tc>
          <w:tcPr>
            <w:tcW w:w="1866" w:type="dxa"/>
          </w:tcPr>
          <w:p w14:paraId="58CE403C" w14:textId="77777777" w:rsidR="00DE363D" w:rsidRPr="00140E21" w:rsidRDefault="00DE363D" w:rsidP="00E41D26">
            <w:pPr>
              <w:pStyle w:val="TAL"/>
              <w:rPr>
                <w:rFonts w:eastAsia="SimSun"/>
                <w:lang w:eastAsia="zh-CN"/>
              </w:rPr>
            </w:pPr>
            <w:r w:rsidRPr="00140E21">
              <w:rPr>
                <w:lang w:eastAsia="zh-CN"/>
              </w:rPr>
              <w:t>Update</w:t>
            </w:r>
          </w:p>
        </w:tc>
        <w:tc>
          <w:tcPr>
            <w:tcW w:w="1819" w:type="dxa"/>
            <w:tcBorders>
              <w:bottom w:val="single" w:sz="4" w:space="0" w:color="auto"/>
            </w:tcBorders>
          </w:tcPr>
          <w:p w14:paraId="7B83196E" w14:textId="77777777" w:rsidR="00DE363D" w:rsidRPr="00140E21" w:rsidRDefault="00DE363D" w:rsidP="00E41D26">
            <w:pPr>
              <w:pStyle w:val="TAL"/>
              <w:rPr>
                <w:rFonts w:eastAsia="SimSun"/>
              </w:rPr>
            </w:pPr>
            <w:r w:rsidRPr="00140E21">
              <w:t>Request/Response</w:t>
            </w:r>
          </w:p>
        </w:tc>
        <w:tc>
          <w:tcPr>
            <w:tcW w:w="1327" w:type="dxa"/>
          </w:tcPr>
          <w:p w14:paraId="6F7396C8"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7D61FE1C" w14:textId="77777777" w:rsidTr="00E41D26">
        <w:trPr>
          <w:trHeight w:val="309"/>
        </w:trPr>
        <w:tc>
          <w:tcPr>
            <w:tcW w:w="3658" w:type="dxa"/>
            <w:tcBorders>
              <w:top w:val="nil"/>
              <w:bottom w:val="nil"/>
            </w:tcBorders>
          </w:tcPr>
          <w:p w14:paraId="18BA4E78" w14:textId="77777777" w:rsidR="00DE363D" w:rsidRPr="00140E21" w:rsidRDefault="00DE363D" w:rsidP="00E41D26">
            <w:pPr>
              <w:pStyle w:val="TAL"/>
              <w:rPr>
                <w:rFonts w:eastAsia="SimSun"/>
                <w:lang w:eastAsia="zh-CN"/>
              </w:rPr>
            </w:pPr>
          </w:p>
        </w:tc>
        <w:tc>
          <w:tcPr>
            <w:tcW w:w="1866" w:type="dxa"/>
          </w:tcPr>
          <w:p w14:paraId="3E611448" w14:textId="77777777" w:rsidR="00DE363D" w:rsidRPr="00140E21" w:rsidRDefault="00DE363D" w:rsidP="00E41D26">
            <w:pPr>
              <w:pStyle w:val="TAL"/>
              <w:rPr>
                <w:rFonts w:eastAsia="SimSun"/>
                <w:lang w:eastAsia="zh-CN"/>
              </w:rPr>
            </w:pPr>
            <w:r w:rsidRPr="00140E21">
              <w:t>Delete</w:t>
            </w:r>
          </w:p>
        </w:tc>
        <w:tc>
          <w:tcPr>
            <w:tcW w:w="1819" w:type="dxa"/>
            <w:tcBorders>
              <w:top w:val="single" w:sz="4" w:space="0" w:color="auto"/>
              <w:bottom w:val="single" w:sz="4" w:space="0" w:color="auto"/>
            </w:tcBorders>
          </w:tcPr>
          <w:p w14:paraId="2D53DAF6" w14:textId="77777777" w:rsidR="00DE363D" w:rsidRPr="00140E21" w:rsidRDefault="00DE363D" w:rsidP="00E41D26">
            <w:pPr>
              <w:pStyle w:val="TAL"/>
              <w:rPr>
                <w:rFonts w:eastAsia="SimSun"/>
              </w:rPr>
            </w:pPr>
            <w:r w:rsidRPr="00140E21">
              <w:t>Request/Response</w:t>
            </w:r>
          </w:p>
        </w:tc>
        <w:tc>
          <w:tcPr>
            <w:tcW w:w="1327" w:type="dxa"/>
          </w:tcPr>
          <w:p w14:paraId="0503C9D1"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4EDAFE1C" w14:textId="77777777" w:rsidTr="00E41D26">
        <w:trPr>
          <w:trHeight w:val="309"/>
        </w:trPr>
        <w:tc>
          <w:tcPr>
            <w:tcW w:w="3658" w:type="dxa"/>
            <w:tcBorders>
              <w:top w:val="nil"/>
              <w:bottom w:val="nil"/>
            </w:tcBorders>
          </w:tcPr>
          <w:p w14:paraId="335E784D" w14:textId="77777777" w:rsidR="00DE363D" w:rsidRPr="00140E21" w:rsidRDefault="00DE363D" w:rsidP="00E41D26">
            <w:pPr>
              <w:pStyle w:val="TAL"/>
              <w:rPr>
                <w:rFonts w:eastAsia="SimSun"/>
                <w:lang w:eastAsia="zh-CN"/>
              </w:rPr>
            </w:pPr>
          </w:p>
        </w:tc>
        <w:tc>
          <w:tcPr>
            <w:tcW w:w="1866" w:type="dxa"/>
          </w:tcPr>
          <w:p w14:paraId="4A39ECD3"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2B3F461A" w14:textId="77777777" w:rsidR="00DE363D" w:rsidRPr="00140E21" w:rsidRDefault="00DE363D" w:rsidP="00E41D26">
            <w:pPr>
              <w:pStyle w:val="TAL"/>
              <w:rPr>
                <w:rFonts w:eastAsia="SimSun"/>
              </w:rPr>
            </w:pPr>
            <w:r w:rsidRPr="00140E21">
              <w:t>Subscribe/Notify</w:t>
            </w:r>
          </w:p>
        </w:tc>
        <w:tc>
          <w:tcPr>
            <w:tcW w:w="1327" w:type="dxa"/>
          </w:tcPr>
          <w:p w14:paraId="3571190E"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3BB61AAC" w14:textId="77777777" w:rsidTr="00E41D26">
        <w:trPr>
          <w:trHeight w:val="309"/>
        </w:trPr>
        <w:tc>
          <w:tcPr>
            <w:tcW w:w="3658" w:type="dxa"/>
            <w:tcBorders>
              <w:top w:val="nil"/>
              <w:bottom w:val="nil"/>
            </w:tcBorders>
          </w:tcPr>
          <w:p w14:paraId="425351B6" w14:textId="77777777" w:rsidR="00DE363D" w:rsidRPr="00140E21" w:rsidRDefault="00DE363D" w:rsidP="00E41D26">
            <w:pPr>
              <w:pStyle w:val="TAL"/>
              <w:rPr>
                <w:rFonts w:eastAsia="SimSun"/>
                <w:lang w:eastAsia="zh-CN"/>
              </w:rPr>
            </w:pPr>
          </w:p>
        </w:tc>
        <w:tc>
          <w:tcPr>
            <w:tcW w:w="1866" w:type="dxa"/>
          </w:tcPr>
          <w:p w14:paraId="11728F48" w14:textId="77777777" w:rsidR="00DE363D" w:rsidRPr="00140E21" w:rsidRDefault="00DE363D" w:rsidP="00E41D26">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72EF80AA" w14:textId="77777777" w:rsidR="00DE363D" w:rsidRPr="00140E21" w:rsidRDefault="00DE363D" w:rsidP="00E41D26">
            <w:pPr>
              <w:pStyle w:val="TAL"/>
              <w:rPr>
                <w:rFonts w:eastAsia="SimSun"/>
              </w:rPr>
            </w:pPr>
          </w:p>
        </w:tc>
        <w:tc>
          <w:tcPr>
            <w:tcW w:w="1327" w:type="dxa"/>
          </w:tcPr>
          <w:p w14:paraId="6927ECD8"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2D70F63E" w14:textId="77777777" w:rsidTr="00E41D26">
        <w:trPr>
          <w:trHeight w:val="309"/>
        </w:trPr>
        <w:tc>
          <w:tcPr>
            <w:tcW w:w="3658" w:type="dxa"/>
            <w:tcBorders>
              <w:top w:val="nil"/>
              <w:bottom w:val="single" w:sz="4" w:space="0" w:color="auto"/>
            </w:tcBorders>
          </w:tcPr>
          <w:p w14:paraId="542A0A28" w14:textId="77777777" w:rsidR="00DE363D" w:rsidRPr="00140E21" w:rsidRDefault="00DE363D" w:rsidP="00E41D26">
            <w:pPr>
              <w:pStyle w:val="TAL"/>
              <w:rPr>
                <w:rFonts w:eastAsia="SimSun"/>
                <w:lang w:eastAsia="zh-CN"/>
              </w:rPr>
            </w:pPr>
          </w:p>
        </w:tc>
        <w:tc>
          <w:tcPr>
            <w:tcW w:w="1866" w:type="dxa"/>
          </w:tcPr>
          <w:p w14:paraId="6BD479EB" w14:textId="77777777" w:rsidR="00DE363D" w:rsidRPr="00140E21" w:rsidRDefault="00DE363D" w:rsidP="00E41D26">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515620F5" w14:textId="77777777" w:rsidR="00DE363D" w:rsidRPr="00140E21" w:rsidRDefault="00DE363D" w:rsidP="00E41D26">
            <w:pPr>
              <w:pStyle w:val="TAL"/>
              <w:rPr>
                <w:rFonts w:eastAsia="SimSun"/>
              </w:rPr>
            </w:pPr>
          </w:p>
        </w:tc>
        <w:tc>
          <w:tcPr>
            <w:tcW w:w="1327" w:type="dxa"/>
          </w:tcPr>
          <w:p w14:paraId="703B491E"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0D072E20" w14:textId="77777777" w:rsidTr="00E41D26">
        <w:trPr>
          <w:trHeight w:val="309"/>
        </w:trPr>
        <w:tc>
          <w:tcPr>
            <w:tcW w:w="3658" w:type="dxa"/>
            <w:tcBorders>
              <w:bottom w:val="nil"/>
            </w:tcBorders>
          </w:tcPr>
          <w:p w14:paraId="61A36331" w14:textId="77777777" w:rsidR="00DE363D" w:rsidRPr="006E7760" w:rsidRDefault="00DE363D" w:rsidP="00E41D26">
            <w:pPr>
              <w:pStyle w:val="TAL"/>
              <w:rPr>
                <w:rFonts w:eastAsia="SimSun"/>
                <w:b/>
                <w:bCs/>
                <w:lang w:eastAsia="zh-CN"/>
              </w:rPr>
            </w:pPr>
            <w:proofErr w:type="spellStart"/>
            <w:r w:rsidRPr="006E7760">
              <w:rPr>
                <w:rFonts w:eastAsia="SimSun"/>
                <w:b/>
                <w:bCs/>
                <w:lang w:eastAsia="zh-CN"/>
              </w:rPr>
              <w:t>Nnef_AMInfluence</w:t>
            </w:r>
            <w:proofErr w:type="spellEnd"/>
          </w:p>
        </w:tc>
        <w:tc>
          <w:tcPr>
            <w:tcW w:w="1866" w:type="dxa"/>
          </w:tcPr>
          <w:p w14:paraId="54213141"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186B7E61"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6EDC1B10"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468FC5AF" w14:textId="77777777" w:rsidTr="00E41D26">
        <w:trPr>
          <w:trHeight w:val="309"/>
        </w:trPr>
        <w:tc>
          <w:tcPr>
            <w:tcW w:w="3658" w:type="dxa"/>
            <w:tcBorders>
              <w:top w:val="nil"/>
              <w:bottom w:val="nil"/>
            </w:tcBorders>
          </w:tcPr>
          <w:p w14:paraId="67813819" w14:textId="77777777" w:rsidR="00DE363D" w:rsidRPr="00140E21" w:rsidRDefault="00DE363D" w:rsidP="00E41D26">
            <w:pPr>
              <w:pStyle w:val="TAL"/>
              <w:rPr>
                <w:rFonts w:eastAsia="SimSun"/>
                <w:lang w:eastAsia="zh-CN"/>
              </w:rPr>
            </w:pPr>
          </w:p>
        </w:tc>
        <w:tc>
          <w:tcPr>
            <w:tcW w:w="1866" w:type="dxa"/>
          </w:tcPr>
          <w:p w14:paraId="6351F2F1" w14:textId="77777777" w:rsidR="00DE363D" w:rsidRPr="00140E21" w:rsidRDefault="00DE363D" w:rsidP="00E41D26">
            <w:pPr>
              <w:pStyle w:val="TAL"/>
              <w:rPr>
                <w:rFonts w:eastAsia="SimSun"/>
                <w:lang w:eastAsia="zh-CN"/>
              </w:rPr>
            </w:pPr>
            <w:r w:rsidRPr="00140E21">
              <w:rPr>
                <w:lang w:eastAsia="zh-CN"/>
              </w:rPr>
              <w:t>Update</w:t>
            </w:r>
          </w:p>
        </w:tc>
        <w:tc>
          <w:tcPr>
            <w:tcW w:w="1819" w:type="dxa"/>
            <w:tcBorders>
              <w:top w:val="nil"/>
            </w:tcBorders>
          </w:tcPr>
          <w:p w14:paraId="59E1FBEA" w14:textId="77777777" w:rsidR="00DE363D" w:rsidRPr="00140E21" w:rsidRDefault="00DE363D" w:rsidP="00E41D26">
            <w:pPr>
              <w:pStyle w:val="TAL"/>
              <w:rPr>
                <w:rFonts w:eastAsia="SimSun"/>
              </w:rPr>
            </w:pPr>
            <w:r w:rsidRPr="00140E21">
              <w:t>Request/Response</w:t>
            </w:r>
          </w:p>
        </w:tc>
        <w:tc>
          <w:tcPr>
            <w:tcW w:w="1327" w:type="dxa"/>
          </w:tcPr>
          <w:p w14:paraId="4D8A1D38"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6FB2A563" w14:textId="77777777" w:rsidTr="00E41D26">
        <w:trPr>
          <w:trHeight w:val="309"/>
        </w:trPr>
        <w:tc>
          <w:tcPr>
            <w:tcW w:w="3658" w:type="dxa"/>
            <w:tcBorders>
              <w:top w:val="nil"/>
              <w:bottom w:val="nil"/>
            </w:tcBorders>
          </w:tcPr>
          <w:p w14:paraId="149FAA56" w14:textId="77777777" w:rsidR="00DE363D" w:rsidRPr="00140E21" w:rsidRDefault="00DE363D" w:rsidP="00E41D26">
            <w:pPr>
              <w:pStyle w:val="TAL"/>
              <w:rPr>
                <w:rFonts w:eastAsia="SimSun"/>
                <w:lang w:eastAsia="zh-CN"/>
              </w:rPr>
            </w:pPr>
          </w:p>
        </w:tc>
        <w:tc>
          <w:tcPr>
            <w:tcW w:w="1866" w:type="dxa"/>
          </w:tcPr>
          <w:p w14:paraId="4C565DF6" w14:textId="77777777" w:rsidR="00DE363D" w:rsidRPr="00140E21" w:rsidRDefault="00DE363D" w:rsidP="00E41D26">
            <w:pPr>
              <w:pStyle w:val="TAL"/>
              <w:rPr>
                <w:rFonts w:eastAsia="SimSun"/>
                <w:lang w:eastAsia="zh-CN"/>
              </w:rPr>
            </w:pPr>
            <w:r w:rsidRPr="00140E21">
              <w:t>Delete</w:t>
            </w:r>
          </w:p>
        </w:tc>
        <w:tc>
          <w:tcPr>
            <w:tcW w:w="1819" w:type="dxa"/>
          </w:tcPr>
          <w:p w14:paraId="285F9377" w14:textId="77777777" w:rsidR="00DE363D" w:rsidRPr="00140E21" w:rsidRDefault="00DE363D" w:rsidP="00E41D26">
            <w:pPr>
              <w:pStyle w:val="TAL"/>
              <w:rPr>
                <w:rFonts w:eastAsia="SimSun"/>
              </w:rPr>
            </w:pPr>
            <w:r w:rsidRPr="00140E21">
              <w:t>Request/Response</w:t>
            </w:r>
          </w:p>
        </w:tc>
        <w:tc>
          <w:tcPr>
            <w:tcW w:w="1327" w:type="dxa"/>
          </w:tcPr>
          <w:p w14:paraId="75A901B0"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2520A4EF" w14:textId="77777777" w:rsidTr="00E41D26">
        <w:trPr>
          <w:trHeight w:val="309"/>
        </w:trPr>
        <w:tc>
          <w:tcPr>
            <w:tcW w:w="3658" w:type="dxa"/>
            <w:tcBorders>
              <w:top w:val="nil"/>
            </w:tcBorders>
          </w:tcPr>
          <w:p w14:paraId="337FA8E6" w14:textId="77777777" w:rsidR="00DE363D" w:rsidRPr="00140E21" w:rsidRDefault="00DE363D" w:rsidP="00E41D26">
            <w:pPr>
              <w:pStyle w:val="TAL"/>
              <w:rPr>
                <w:rFonts w:eastAsia="SimSun"/>
                <w:lang w:eastAsia="zh-CN"/>
              </w:rPr>
            </w:pPr>
          </w:p>
        </w:tc>
        <w:tc>
          <w:tcPr>
            <w:tcW w:w="1866" w:type="dxa"/>
          </w:tcPr>
          <w:p w14:paraId="437F429E" w14:textId="77777777" w:rsidR="00DE363D" w:rsidRPr="00140E21" w:rsidRDefault="00DE363D" w:rsidP="00E41D26">
            <w:pPr>
              <w:pStyle w:val="TAL"/>
            </w:pPr>
            <w:r w:rsidRPr="00140E21">
              <w:rPr>
                <w:rFonts w:eastAsia="SimSun"/>
                <w:lang w:eastAsia="zh-CN"/>
              </w:rPr>
              <w:t>Notify</w:t>
            </w:r>
          </w:p>
        </w:tc>
        <w:tc>
          <w:tcPr>
            <w:tcW w:w="1819" w:type="dxa"/>
          </w:tcPr>
          <w:p w14:paraId="042B70AF" w14:textId="77777777" w:rsidR="00DE363D" w:rsidRPr="00140E21" w:rsidRDefault="00DE363D" w:rsidP="00E41D26">
            <w:pPr>
              <w:pStyle w:val="TAL"/>
            </w:pPr>
            <w:r w:rsidRPr="00140E21">
              <w:t>Subscribe/Notify</w:t>
            </w:r>
          </w:p>
        </w:tc>
        <w:tc>
          <w:tcPr>
            <w:tcW w:w="1327" w:type="dxa"/>
          </w:tcPr>
          <w:p w14:paraId="118E8F6B" w14:textId="77777777" w:rsidR="00DE363D" w:rsidRPr="00140E21" w:rsidRDefault="00DE363D" w:rsidP="00E41D26">
            <w:pPr>
              <w:pStyle w:val="TAL"/>
              <w:rPr>
                <w:lang w:eastAsia="zh-CN"/>
              </w:rPr>
            </w:pPr>
            <w:r w:rsidRPr="00140E21">
              <w:rPr>
                <w:rFonts w:eastAsia="SimSun"/>
                <w:lang w:eastAsia="zh-CN"/>
              </w:rPr>
              <w:t>AF</w:t>
            </w:r>
          </w:p>
        </w:tc>
      </w:tr>
      <w:tr w:rsidR="00DE363D" w:rsidRPr="00140E21" w14:paraId="11E82631" w14:textId="77777777" w:rsidTr="00E41D26">
        <w:trPr>
          <w:trHeight w:val="309"/>
        </w:trPr>
        <w:tc>
          <w:tcPr>
            <w:tcW w:w="3658" w:type="dxa"/>
          </w:tcPr>
          <w:p w14:paraId="70642CFA" w14:textId="77777777" w:rsidR="00DE363D" w:rsidRDefault="00DE363D" w:rsidP="00E41D26">
            <w:pPr>
              <w:pStyle w:val="TAL"/>
              <w:rPr>
                <w:rFonts w:eastAsia="SimSun"/>
                <w:b/>
                <w:lang w:eastAsia="zh-CN"/>
              </w:rPr>
            </w:pPr>
            <w:proofErr w:type="spellStart"/>
            <w:r>
              <w:rPr>
                <w:rFonts w:eastAsia="SimSun"/>
                <w:b/>
                <w:lang w:eastAsia="zh-CN"/>
              </w:rPr>
              <w:t>Nnef_UEId</w:t>
            </w:r>
            <w:proofErr w:type="spellEnd"/>
          </w:p>
        </w:tc>
        <w:tc>
          <w:tcPr>
            <w:tcW w:w="1866" w:type="dxa"/>
          </w:tcPr>
          <w:p w14:paraId="4E1E6FF3" w14:textId="77777777" w:rsidR="00DE363D" w:rsidRDefault="00DE363D" w:rsidP="00E41D26">
            <w:pPr>
              <w:pStyle w:val="TAL"/>
              <w:rPr>
                <w:rFonts w:eastAsia="SimSun"/>
                <w:lang w:eastAsia="zh-CN"/>
              </w:rPr>
            </w:pPr>
            <w:r>
              <w:rPr>
                <w:rFonts w:eastAsia="SimSun"/>
                <w:lang w:eastAsia="zh-CN"/>
              </w:rPr>
              <w:t>Get</w:t>
            </w:r>
          </w:p>
        </w:tc>
        <w:tc>
          <w:tcPr>
            <w:tcW w:w="1819" w:type="dxa"/>
          </w:tcPr>
          <w:p w14:paraId="00B9A44F" w14:textId="77777777" w:rsidR="00DE363D" w:rsidRDefault="00DE363D" w:rsidP="00E41D26">
            <w:pPr>
              <w:pStyle w:val="TAL"/>
              <w:rPr>
                <w:rFonts w:eastAsia="SimSun"/>
              </w:rPr>
            </w:pPr>
            <w:r>
              <w:rPr>
                <w:rFonts w:eastAsia="SimSun"/>
              </w:rPr>
              <w:t>Request/Response</w:t>
            </w:r>
          </w:p>
        </w:tc>
        <w:tc>
          <w:tcPr>
            <w:tcW w:w="1327" w:type="dxa"/>
          </w:tcPr>
          <w:p w14:paraId="6CE114CE" w14:textId="77777777" w:rsidR="00DE363D" w:rsidRDefault="00DE363D" w:rsidP="00E41D26">
            <w:pPr>
              <w:pStyle w:val="TAL"/>
              <w:rPr>
                <w:rFonts w:eastAsia="SimSun"/>
                <w:lang w:eastAsia="zh-CN"/>
              </w:rPr>
            </w:pPr>
            <w:r>
              <w:rPr>
                <w:rFonts w:eastAsia="SimSun"/>
                <w:lang w:eastAsia="zh-CN"/>
              </w:rPr>
              <w:t>AF</w:t>
            </w:r>
          </w:p>
        </w:tc>
      </w:tr>
      <w:tr w:rsidR="00DE363D" w:rsidRPr="00140E21" w14:paraId="29F51D87" w14:textId="77777777" w:rsidTr="00E41D26">
        <w:trPr>
          <w:trHeight w:val="309"/>
        </w:trPr>
        <w:tc>
          <w:tcPr>
            <w:tcW w:w="3658" w:type="dxa"/>
            <w:tcBorders>
              <w:bottom w:val="single" w:sz="4" w:space="0" w:color="auto"/>
            </w:tcBorders>
          </w:tcPr>
          <w:p w14:paraId="120DCE7D" w14:textId="77777777" w:rsidR="00DE363D" w:rsidRDefault="00DE363D" w:rsidP="00E41D26">
            <w:pPr>
              <w:pStyle w:val="TAL"/>
              <w:rPr>
                <w:rFonts w:eastAsia="SimSun"/>
                <w:b/>
                <w:lang w:eastAsia="zh-CN"/>
              </w:rPr>
            </w:pPr>
            <w:proofErr w:type="spellStart"/>
            <w:r>
              <w:rPr>
                <w:rFonts w:eastAsia="SimSun"/>
                <w:b/>
                <w:lang w:eastAsia="zh-CN"/>
              </w:rPr>
              <w:t>Nnef_SMService</w:t>
            </w:r>
            <w:proofErr w:type="spellEnd"/>
          </w:p>
        </w:tc>
        <w:tc>
          <w:tcPr>
            <w:tcW w:w="1866" w:type="dxa"/>
          </w:tcPr>
          <w:p w14:paraId="36B75D17" w14:textId="77777777" w:rsidR="00DE363D" w:rsidRDefault="00DE363D" w:rsidP="00E41D26">
            <w:pPr>
              <w:pStyle w:val="TAL"/>
              <w:rPr>
                <w:rFonts w:eastAsia="SimSun"/>
                <w:lang w:eastAsia="zh-CN"/>
              </w:rPr>
            </w:pPr>
            <w:proofErr w:type="spellStart"/>
            <w:r>
              <w:rPr>
                <w:rFonts w:eastAsia="SimSun"/>
                <w:lang w:eastAsia="zh-CN"/>
              </w:rPr>
              <w:t>MoForwardSm</w:t>
            </w:r>
            <w:proofErr w:type="spellEnd"/>
          </w:p>
        </w:tc>
        <w:tc>
          <w:tcPr>
            <w:tcW w:w="1819" w:type="dxa"/>
          </w:tcPr>
          <w:p w14:paraId="337B005E" w14:textId="77777777" w:rsidR="00DE363D" w:rsidRDefault="00DE363D" w:rsidP="00E41D26">
            <w:pPr>
              <w:pStyle w:val="TAL"/>
              <w:rPr>
                <w:rFonts w:eastAsia="SimSun"/>
              </w:rPr>
            </w:pPr>
            <w:r>
              <w:rPr>
                <w:rFonts w:eastAsia="SimSun"/>
              </w:rPr>
              <w:t>Request/Response</w:t>
            </w:r>
          </w:p>
        </w:tc>
        <w:tc>
          <w:tcPr>
            <w:tcW w:w="1327" w:type="dxa"/>
          </w:tcPr>
          <w:p w14:paraId="10C9D4CB" w14:textId="77777777" w:rsidR="00DE363D" w:rsidRDefault="00DE363D" w:rsidP="00E41D26">
            <w:pPr>
              <w:pStyle w:val="TAL"/>
              <w:rPr>
                <w:rFonts w:eastAsia="SimSun"/>
                <w:lang w:eastAsia="zh-CN"/>
              </w:rPr>
            </w:pPr>
            <w:r>
              <w:rPr>
                <w:rFonts w:eastAsia="SimSun"/>
                <w:lang w:eastAsia="zh-CN"/>
              </w:rPr>
              <w:t>SMS-SC</w:t>
            </w:r>
          </w:p>
        </w:tc>
      </w:tr>
      <w:tr w:rsidR="00DE363D" w:rsidRPr="00AC37D4" w14:paraId="268D8FE3" w14:textId="77777777" w:rsidTr="00E41D26">
        <w:trPr>
          <w:trHeight w:val="309"/>
        </w:trPr>
        <w:tc>
          <w:tcPr>
            <w:tcW w:w="3658" w:type="dxa"/>
            <w:tcBorders>
              <w:top w:val="single" w:sz="4" w:space="0" w:color="auto"/>
              <w:bottom w:val="nil"/>
            </w:tcBorders>
          </w:tcPr>
          <w:p w14:paraId="3B7A9D35" w14:textId="77777777" w:rsidR="00DE363D" w:rsidRPr="00140E21" w:rsidRDefault="00DE363D" w:rsidP="00E41D26">
            <w:pPr>
              <w:pStyle w:val="TAL"/>
              <w:rPr>
                <w:b/>
              </w:rPr>
            </w:pPr>
            <w:proofErr w:type="spellStart"/>
            <w:r>
              <w:rPr>
                <w:b/>
              </w:rPr>
              <w:t>Nnef_PDTQPolicyNegotiation</w:t>
            </w:r>
            <w:proofErr w:type="spellEnd"/>
          </w:p>
        </w:tc>
        <w:tc>
          <w:tcPr>
            <w:tcW w:w="1866" w:type="dxa"/>
          </w:tcPr>
          <w:p w14:paraId="69EDD9EF" w14:textId="77777777" w:rsidR="00DE363D" w:rsidRPr="00095065" w:rsidRDefault="00DE363D" w:rsidP="00E41D26">
            <w:pPr>
              <w:pStyle w:val="TAL"/>
              <w:rPr>
                <w:b/>
              </w:rPr>
            </w:pPr>
            <w:r w:rsidRPr="00140E21">
              <w:rPr>
                <w:rFonts w:eastAsia="Yu Mincho"/>
              </w:rPr>
              <w:t>Create</w:t>
            </w:r>
          </w:p>
        </w:tc>
        <w:tc>
          <w:tcPr>
            <w:tcW w:w="1819" w:type="dxa"/>
          </w:tcPr>
          <w:p w14:paraId="64CEA44D" w14:textId="77777777" w:rsidR="00DE363D" w:rsidRPr="00095065" w:rsidRDefault="00DE363D" w:rsidP="00E41D26">
            <w:pPr>
              <w:pStyle w:val="TAL"/>
            </w:pPr>
            <w:r w:rsidRPr="00AC37D4">
              <w:rPr>
                <w:rFonts w:eastAsia="SimSun"/>
              </w:rPr>
              <w:t>Request/Response</w:t>
            </w:r>
          </w:p>
        </w:tc>
        <w:tc>
          <w:tcPr>
            <w:tcW w:w="1327" w:type="dxa"/>
          </w:tcPr>
          <w:p w14:paraId="66820F30" w14:textId="77777777" w:rsidR="00DE363D" w:rsidRPr="00095065" w:rsidRDefault="00DE363D" w:rsidP="00E41D26">
            <w:pPr>
              <w:pStyle w:val="TAL"/>
            </w:pPr>
            <w:r w:rsidRPr="00095065">
              <w:rPr>
                <w:rFonts w:eastAsia="SimSun"/>
              </w:rPr>
              <w:t>AF</w:t>
            </w:r>
          </w:p>
        </w:tc>
      </w:tr>
      <w:tr w:rsidR="00DE363D" w:rsidRPr="00AC37D4" w14:paraId="48376BC0" w14:textId="77777777" w:rsidTr="00E41D26">
        <w:trPr>
          <w:trHeight w:val="94"/>
        </w:trPr>
        <w:tc>
          <w:tcPr>
            <w:tcW w:w="3658" w:type="dxa"/>
            <w:tcBorders>
              <w:top w:val="nil"/>
              <w:bottom w:val="nil"/>
            </w:tcBorders>
          </w:tcPr>
          <w:p w14:paraId="1FD5BD13" w14:textId="77777777" w:rsidR="00DE363D" w:rsidRPr="00140E21" w:rsidRDefault="00DE363D" w:rsidP="00E41D26">
            <w:pPr>
              <w:pStyle w:val="TAL"/>
              <w:rPr>
                <w:b/>
              </w:rPr>
            </w:pPr>
          </w:p>
        </w:tc>
        <w:tc>
          <w:tcPr>
            <w:tcW w:w="1866" w:type="dxa"/>
          </w:tcPr>
          <w:p w14:paraId="65C351EC" w14:textId="77777777" w:rsidR="00DE363D" w:rsidRPr="00140E21" w:rsidRDefault="00DE363D" w:rsidP="00E41D26">
            <w:pPr>
              <w:pStyle w:val="TAL"/>
            </w:pPr>
            <w:r w:rsidRPr="00140E21">
              <w:rPr>
                <w:lang w:eastAsia="zh-CN"/>
              </w:rPr>
              <w:t>Update</w:t>
            </w:r>
          </w:p>
        </w:tc>
        <w:tc>
          <w:tcPr>
            <w:tcW w:w="1819" w:type="dxa"/>
            <w:tcBorders>
              <w:top w:val="single" w:sz="4" w:space="0" w:color="auto"/>
              <w:bottom w:val="single" w:sz="4" w:space="0" w:color="auto"/>
            </w:tcBorders>
          </w:tcPr>
          <w:p w14:paraId="112ACAA4" w14:textId="77777777" w:rsidR="00DE363D" w:rsidRPr="00140E21" w:rsidRDefault="00DE363D" w:rsidP="00E41D26">
            <w:pPr>
              <w:pStyle w:val="TAL"/>
            </w:pPr>
            <w:r>
              <w:rPr>
                <w:rFonts w:eastAsia="SimSun"/>
              </w:rPr>
              <w:t>Request/Response</w:t>
            </w:r>
          </w:p>
        </w:tc>
        <w:tc>
          <w:tcPr>
            <w:tcW w:w="1327" w:type="dxa"/>
          </w:tcPr>
          <w:p w14:paraId="31ACAB61" w14:textId="77777777" w:rsidR="00DE363D" w:rsidRPr="00095065" w:rsidRDefault="00DE363D" w:rsidP="00E41D26">
            <w:pPr>
              <w:pStyle w:val="TAL"/>
              <w:rPr>
                <w:rFonts w:eastAsia="SimSun"/>
              </w:rPr>
            </w:pPr>
            <w:r w:rsidRPr="00095065">
              <w:rPr>
                <w:rFonts w:eastAsia="SimSun"/>
              </w:rPr>
              <w:t>AF</w:t>
            </w:r>
          </w:p>
        </w:tc>
      </w:tr>
      <w:tr w:rsidR="00DE363D" w:rsidRPr="00AC37D4" w14:paraId="32D42F7A" w14:textId="77777777" w:rsidTr="00E41D26">
        <w:trPr>
          <w:trHeight w:val="94"/>
        </w:trPr>
        <w:tc>
          <w:tcPr>
            <w:tcW w:w="3658" w:type="dxa"/>
            <w:tcBorders>
              <w:top w:val="nil"/>
              <w:bottom w:val="single" w:sz="4" w:space="0" w:color="auto"/>
            </w:tcBorders>
          </w:tcPr>
          <w:p w14:paraId="112D717B" w14:textId="77777777" w:rsidR="00DE363D" w:rsidRPr="00140E21" w:rsidRDefault="00DE363D" w:rsidP="00E41D26">
            <w:pPr>
              <w:pStyle w:val="TAL"/>
              <w:rPr>
                <w:b/>
              </w:rPr>
            </w:pPr>
          </w:p>
        </w:tc>
        <w:tc>
          <w:tcPr>
            <w:tcW w:w="1866" w:type="dxa"/>
          </w:tcPr>
          <w:p w14:paraId="17672F2A" w14:textId="77777777" w:rsidR="00DE363D" w:rsidRPr="00140E21" w:rsidRDefault="00DE363D" w:rsidP="00E41D26">
            <w:pPr>
              <w:pStyle w:val="TAL"/>
            </w:pPr>
            <w:r w:rsidRPr="00140E21">
              <w:rPr>
                <w:rFonts w:eastAsia="SimSun"/>
                <w:lang w:eastAsia="zh-CN"/>
              </w:rPr>
              <w:t>Notify</w:t>
            </w:r>
          </w:p>
        </w:tc>
        <w:tc>
          <w:tcPr>
            <w:tcW w:w="1819" w:type="dxa"/>
            <w:tcBorders>
              <w:top w:val="single" w:sz="4" w:space="0" w:color="auto"/>
              <w:bottom w:val="single" w:sz="4" w:space="0" w:color="auto"/>
            </w:tcBorders>
          </w:tcPr>
          <w:p w14:paraId="6C890990" w14:textId="77777777" w:rsidR="00DE363D" w:rsidRPr="00140E21" w:rsidRDefault="00DE363D" w:rsidP="00E41D26">
            <w:pPr>
              <w:pStyle w:val="TAL"/>
            </w:pPr>
          </w:p>
        </w:tc>
        <w:tc>
          <w:tcPr>
            <w:tcW w:w="1327" w:type="dxa"/>
          </w:tcPr>
          <w:p w14:paraId="6040D910" w14:textId="77777777" w:rsidR="00DE363D" w:rsidRPr="00095065" w:rsidRDefault="00DE363D" w:rsidP="00E41D26">
            <w:pPr>
              <w:pStyle w:val="TAL"/>
              <w:rPr>
                <w:rFonts w:eastAsia="SimSun"/>
              </w:rPr>
            </w:pPr>
            <w:r w:rsidRPr="00095065">
              <w:rPr>
                <w:rFonts w:eastAsia="SimSun"/>
              </w:rPr>
              <w:t>AF</w:t>
            </w:r>
          </w:p>
        </w:tc>
      </w:tr>
      <w:tr w:rsidR="00DE363D" w:rsidRPr="00AC37D4" w14:paraId="5A614831" w14:textId="77777777" w:rsidTr="00E41D26">
        <w:trPr>
          <w:trHeight w:val="309"/>
        </w:trPr>
        <w:tc>
          <w:tcPr>
            <w:tcW w:w="3658" w:type="dxa"/>
            <w:tcBorders>
              <w:top w:val="single" w:sz="4" w:space="0" w:color="auto"/>
              <w:bottom w:val="nil"/>
            </w:tcBorders>
          </w:tcPr>
          <w:p w14:paraId="112E2E0B" w14:textId="77777777" w:rsidR="00DE363D" w:rsidRPr="00140E21" w:rsidRDefault="00DE363D" w:rsidP="00E41D26">
            <w:pPr>
              <w:pStyle w:val="TAL"/>
              <w:rPr>
                <w:b/>
              </w:rPr>
            </w:pPr>
            <w:proofErr w:type="spellStart"/>
            <w:r>
              <w:rPr>
                <w:b/>
              </w:rPr>
              <w:t>Nnef_MemberUESelectionAssistance</w:t>
            </w:r>
            <w:proofErr w:type="spellEnd"/>
          </w:p>
        </w:tc>
        <w:tc>
          <w:tcPr>
            <w:tcW w:w="1866" w:type="dxa"/>
          </w:tcPr>
          <w:p w14:paraId="33A923DA" w14:textId="77777777" w:rsidR="00DE363D" w:rsidRPr="00D053D3" w:rsidRDefault="00DE363D" w:rsidP="00E41D26">
            <w:pPr>
              <w:pStyle w:val="TAL"/>
            </w:pPr>
            <w:r w:rsidRPr="00D053D3">
              <w:rPr>
                <w:rFonts w:eastAsia="SimSun"/>
              </w:rPr>
              <w:t>Subscribe</w:t>
            </w:r>
          </w:p>
        </w:tc>
        <w:tc>
          <w:tcPr>
            <w:tcW w:w="1819" w:type="dxa"/>
            <w:tcBorders>
              <w:bottom w:val="nil"/>
            </w:tcBorders>
          </w:tcPr>
          <w:p w14:paraId="7AD14373" w14:textId="77777777" w:rsidR="00DE363D" w:rsidRPr="00095065" w:rsidRDefault="00DE363D" w:rsidP="00E41D26">
            <w:pPr>
              <w:pStyle w:val="TAL"/>
            </w:pPr>
            <w:r w:rsidRPr="00140E21">
              <w:t>Subscribe/Notify</w:t>
            </w:r>
          </w:p>
        </w:tc>
        <w:tc>
          <w:tcPr>
            <w:tcW w:w="1327" w:type="dxa"/>
          </w:tcPr>
          <w:p w14:paraId="49158A23" w14:textId="77777777" w:rsidR="00DE363D" w:rsidRPr="00095065" w:rsidRDefault="00DE363D" w:rsidP="00E41D26">
            <w:pPr>
              <w:pStyle w:val="TAL"/>
            </w:pPr>
            <w:r w:rsidRPr="00140E21">
              <w:rPr>
                <w:rFonts w:eastAsia="SimSun"/>
                <w:lang w:eastAsia="zh-CN"/>
              </w:rPr>
              <w:t>AF</w:t>
            </w:r>
          </w:p>
        </w:tc>
      </w:tr>
      <w:tr w:rsidR="00DE363D" w:rsidRPr="00AC37D4" w14:paraId="439CC32E" w14:textId="77777777" w:rsidTr="00E41D26">
        <w:trPr>
          <w:trHeight w:val="94"/>
        </w:trPr>
        <w:tc>
          <w:tcPr>
            <w:tcW w:w="3658" w:type="dxa"/>
            <w:tcBorders>
              <w:top w:val="nil"/>
              <w:bottom w:val="nil"/>
            </w:tcBorders>
          </w:tcPr>
          <w:p w14:paraId="611B53B8" w14:textId="77777777" w:rsidR="00DE363D" w:rsidRPr="00140E21" w:rsidRDefault="00DE363D" w:rsidP="00E41D26">
            <w:pPr>
              <w:pStyle w:val="TAL"/>
              <w:rPr>
                <w:b/>
              </w:rPr>
            </w:pPr>
          </w:p>
        </w:tc>
        <w:tc>
          <w:tcPr>
            <w:tcW w:w="1866" w:type="dxa"/>
          </w:tcPr>
          <w:p w14:paraId="7067A477" w14:textId="77777777" w:rsidR="00DE363D" w:rsidRPr="00140E21" w:rsidRDefault="00DE363D" w:rsidP="00E41D26">
            <w:pPr>
              <w:pStyle w:val="TAL"/>
            </w:pPr>
            <w:r w:rsidRPr="00140E21">
              <w:rPr>
                <w:rFonts w:eastAsia="SimSun"/>
                <w:lang w:eastAsia="zh-CN"/>
              </w:rPr>
              <w:t>Unsubscribe</w:t>
            </w:r>
          </w:p>
        </w:tc>
        <w:tc>
          <w:tcPr>
            <w:tcW w:w="1819" w:type="dxa"/>
            <w:tcBorders>
              <w:top w:val="nil"/>
              <w:bottom w:val="nil"/>
            </w:tcBorders>
          </w:tcPr>
          <w:p w14:paraId="531D5547" w14:textId="77777777" w:rsidR="00DE363D" w:rsidRPr="00140E21" w:rsidRDefault="00DE363D" w:rsidP="00E41D26">
            <w:pPr>
              <w:pStyle w:val="TAL"/>
            </w:pPr>
          </w:p>
        </w:tc>
        <w:tc>
          <w:tcPr>
            <w:tcW w:w="1327" w:type="dxa"/>
          </w:tcPr>
          <w:p w14:paraId="275D5BF0" w14:textId="77777777" w:rsidR="00DE363D" w:rsidRPr="00095065" w:rsidRDefault="00DE363D" w:rsidP="00E41D26">
            <w:pPr>
              <w:pStyle w:val="TAL"/>
              <w:rPr>
                <w:rFonts w:eastAsia="SimSun"/>
              </w:rPr>
            </w:pPr>
            <w:r w:rsidRPr="00095065">
              <w:rPr>
                <w:rFonts w:eastAsia="SimSun"/>
              </w:rPr>
              <w:t>AF</w:t>
            </w:r>
          </w:p>
        </w:tc>
      </w:tr>
      <w:tr w:rsidR="00DE363D" w:rsidRPr="00AC37D4" w14:paraId="5413E081" w14:textId="77777777" w:rsidTr="00E41D26">
        <w:trPr>
          <w:trHeight w:val="94"/>
        </w:trPr>
        <w:tc>
          <w:tcPr>
            <w:tcW w:w="3658" w:type="dxa"/>
            <w:tcBorders>
              <w:top w:val="nil"/>
              <w:bottom w:val="single" w:sz="4" w:space="0" w:color="auto"/>
            </w:tcBorders>
          </w:tcPr>
          <w:p w14:paraId="6FF89001" w14:textId="77777777" w:rsidR="00DE363D" w:rsidRPr="00140E21" w:rsidRDefault="00DE363D" w:rsidP="00E41D26">
            <w:pPr>
              <w:pStyle w:val="TAL"/>
              <w:rPr>
                <w:b/>
              </w:rPr>
            </w:pPr>
          </w:p>
        </w:tc>
        <w:tc>
          <w:tcPr>
            <w:tcW w:w="1866" w:type="dxa"/>
          </w:tcPr>
          <w:p w14:paraId="2DB95D77" w14:textId="77777777" w:rsidR="00DE363D" w:rsidRPr="00140E21" w:rsidRDefault="00DE363D" w:rsidP="00E41D26">
            <w:pPr>
              <w:pStyle w:val="TAL"/>
            </w:pPr>
            <w:r w:rsidRPr="00140E21">
              <w:rPr>
                <w:rFonts w:eastAsia="SimSun"/>
                <w:lang w:eastAsia="zh-CN"/>
              </w:rPr>
              <w:t>Notify</w:t>
            </w:r>
          </w:p>
        </w:tc>
        <w:tc>
          <w:tcPr>
            <w:tcW w:w="1819" w:type="dxa"/>
            <w:tcBorders>
              <w:top w:val="nil"/>
            </w:tcBorders>
          </w:tcPr>
          <w:p w14:paraId="3B4375AC" w14:textId="77777777" w:rsidR="00DE363D" w:rsidRPr="00140E21" w:rsidRDefault="00DE363D" w:rsidP="00E41D26">
            <w:pPr>
              <w:pStyle w:val="TAL"/>
            </w:pPr>
          </w:p>
        </w:tc>
        <w:tc>
          <w:tcPr>
            <w:tcW w:w="1327" w:type="dxa"/>
          </w:tcPr>
          <w:p w14:paraId="2606205A" w14:textId="77777777" w:rsidR="00DE363D" w:rsidRPr="00095065" w:rsidRDefault="00DE363D" w:rsidP="00E41D26">
            <w:pPr>
              <w:pStyle w:val="TAL"/>
              <w:rPr>
                <w:rFonts w:eastAsia="SimSun"/>
              </w:rPr>
            </w:pPr>
            <w:r w:rsidRPr="00095065">
              <w:rPr>
                <w:rFonts w:eastAsia="SimSun"/>
              </w:rPr>
              <w:t>AF</w:t>
            </w:r>
          </w:p>
        </w:tc>
      </w:tr>
      <w:tr w:rsidR="00DE363D" w:rsidRPr="00140E21" w14:paraId="1190F759" w14:textId="77777777" w:rsidTr="00E41D26">
        <w:trPr>
          <w:trHeight w:val="309"/>
        </w:trPr>
        <w:tc>
          <w:tcPr>
            <w:tcW w:w="3658" w:type="dxa"/>
            <w:tcBorders>
              <w:top w:val="single" w:sz="4" w:space="0" w:color="auto"/>
              <w:bottom w:val="nil"/>
            </w:tcBorders>
          </w:tcPr>
          <w:p w14:paraId="19989D77" w14:textId="77777777" w:rsidR="00DE363D" w:rsidRPr="00140E21" w:rsidRDefault="00DE363D" w:rsidP="00E41D26">
            <w:pPr>
              <w:pStyle w:val="TAL"/>
              <w:rPr>
                <w:b/>
                <w:lang w:eastAsia="zh-CN"/>
              </w:rPr>
            </w:pPr>
            <w:proofErr w:type="spellStart"/>
            <w:r>
              <w:rPr>
                <w:b/>
                <w:lang w:eastAsia="zh-CN"/>
              </w:rPr>
              <w:t>Nnef_AF</w:t>
            </w:r>
            <w:del w:id="81" w:author="NTT DOCOMO" w:date="2023-12-22T14:47:00Z">
              <w:r w:rsidDel="00225E32">
                <w:rPr>
                  <w:b/>
                  <w:lang w:eastAsia="zh-CN"/>
                </w:rPr>
                <w:delText>_r</w:delText>
              </w:r>
            </w:del>
            <w:ins w:id="82" w:author="NTT DOCOMO" w:date="2023-12-22T14:47:00Z">
              <w:r>
                <w:rPr>
                  <w:b/>
                  <w:lang w:eastAsia="zh-CN"/>
                </w:rPr>
                <w:t>R</w:t>
              </w:r>
            </w:ins>
            <w:r>
              <w:rPr>
                <w:b/>
                <w:lang w:eastAsia="zh-CN"/>
              </w:rPr>
              <w:t>equest</w:t>
            </w:r>
            <w:del w:id="83" w:author="NTT DOCOMO" w:date="2023-12-22T14:47:00Z">
              <w:r w:rsidDel="00225E32">
                <w:rPr>
                  <w:b/>
                  <w:lang w:eastAsia="zh-CN"/>
                </w:rPr>
                <w:delText>_f</w:delText>
              </w:r>
            </w:del>
            <w:ins w:id="84" w:author="NTT DOCOMO" w:date="2023-12-22T14:47:00Z">
              <w:r>
                <w:rPr>
                  <w:b/>
                  <w:lang w:eastAsia="zh-CN"/>
                </w:rPr>
                <w:t>F</w:t>
              </w:r>
            </w:ins>
            <w:r>
              <w:rPr>
                <w:b/>
                <w:lang w:eastAsia="zh-CN"/>
              </w:rPr>
              <w:t>or</w:t>
            </w:r>
            <w:del w:id="85" w:author="NTT DOCOMO" w:date="2023-12-22T14:47:00Z">
              <w:r w:rsidDel="00225E32">
                <w:rPr>
                  <w:b/>
                  <w:lang w:eastAsia="zh-CN"/>
                </w:rPr>
                <w:delText>_</w:delText>
              </w:r>
            </w:del>
            <w:r>
              <w:rPr>
                <w:b/>
                <w:lang w:eastAsia="zh-CN"/>
              </w:rPr>
              <w:t>QoS</w:t>
            </w:r>
            <w:proofErr w:type="spellEnd"/>
          </w:p>
        </w:tc>
        <w:tc>
          <w:tcPr>
            <w:tcW w:w="1866" w:type="dxa"/>
          </w:tcPr>
          <w:p w14:paraId="0EDDA797"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6872F8A9" w14:textId="77777777" w:rsidR="00DE363D" w:rsidRPr="00140E21" w:rsidRDefault="00DE363D" w:rsidP="00E41D26">
            <w:pPr>
              <w:pStyle w:val="TAL"/>
              <w:rPr>
                <w:rFonts w:eastAsia="SimSun"/>
              </w:rPr>
            </w:pPr>
            <w:r>
              <w:rPr>
                <w:rFonts w:eastAsia="SimSun"/>
              </w:rPr>
              <w:t>Request/Response</w:t>
            </w:r>
          </w:p>
        </w:tc>
        <w:tc>
          <w:tcPr>
            <w:tcW w:w="1327" w:type="dxa"/>
          </w:tcPr>
          <w:p w14:paraId="1DBA5D10" w14:textId="77777777" w:rsidR="00DE363D" w:rsidRPr="00140E21" w:rsidRDefault="00DE363D" w:rsidP="00E41D26">
            <w:pPr>
              <w:pStyle w:val="TAL"/>
              <w:rPr>
                <w:rFonts w:eastAsia="SimSun"/>
                <w:lang w:eastAsia="zh-CN"/>
              </w:rPr>
            </w:pPr>
            <w:r w:rsidRPr="00095065">
              <w:rPr>
                <w:rFonts w:eastAsia="SimSun"/>
              </w:rPr>
              <w:t>AF</w:t>
            </w:r>
          </w:p>
        </w:tc>
      </w:tr>
      <w:tr w:rsidR="00DE363D" w:rsidRPr="00140E21" w14:paraId="18EF0883" w14:textId="77777777" w:rsidTr="00E41D26">
        <w:trPr>
          <w:trHeight w:val="94"/>
        </w:trPr>
        <w:tc>
          <w:tcPr>
            <w:tcW w:w="3658" w:type="dxa"/>
            <w:tcBorders>
              <w:top w:val="nil"/>
              <w:bottom w:val="nil"/>
            </w:tcBorders>
          </w:tcPr>
          <w:p w14:paraId="016DBE38" w14:textId="77777777" w:rsidR="00DE363D" w:rsidRPr="00140E21" w:rsidRDefault="00DE363D" w:rsidP="00E41D26">
            <w:pPr>
              <w:pStyle w:val="TAL"/>
              <w:rPr>
                <w:b/>
              </w:rPr>
            </w:pPr>
          </w:p>
        </w:tc>
        <w:tc>
          <w:tcPr>
            <w:tcW w:w="1866" w:type="dxa"/>
          </w:tcPr>
          <w:p w14:paraId="6A271640" w14:textId="77777777" w:rsidR="00DE363D" w:rsidRPr="00140E21" w:rsidRDefault="00DE363D" w:rsidP="00E41D26">
            <w:pPr>
              <w:pStyle w:val="TAL"/>
            </w:pPr>
            <w:r w:rsidRPr="00140E21">
              <w:rPr>
                <w:rFonts w:eastAsia="SimSun"/>
                <w:lang w:eastAsia="zh-CN"/>
              </w:rPr>
              <w:t>Notify</w:t>
            </w:r>
          </w:p>
        </w:tc>
        <w:tc>
          <w:tcPr>
            <w:tcW w:w="1819" w:type="dxa"/>
            <w:tcBorders>
              <w:top w:val="single" w:sz="4" w:space="0" w:color="auto"/>
              <w:bottom w:val="single" w:sz="4" w:space="0" w:color="auto"/>
            </w:tcBorders>
          </w:tcPr>
          <w:p w14:paraId="788D8005" w14:textId="77777777" w:rsidR="00DE363D" w:rsidRPr="00140E21" w:rsidRDefault="00DE363D" w:rsidP="00E41D26">
            <w:pPr>
              <w:pStyle w:val="TAL"/>
            </w:pPr>
            <w:r>
              <w:rPr>
                <w:rFonts w:eastAsia="SimSun"/>
              </w:rPr>
              <w:t>Request/Response</w:t>
            </w:r>
          </w:p>
        </w:tc>
        <w:tc>
          <w:tcPr>
            <w:tcW w:w="1327" w:type="dxa"/>
          </w:tcPr>
          <w:p w14:paraId="67754543"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38F62674" w14:textId="77777777" w:rsidTr="00E41D26">
        <w:trPr>
          <w:trHeight w:val="94"/>
        </w:trPr>
        <w:tc>
          <w:tcPr>
            <w:tcW w:w="3658" w:type="dxa"/>
            <w:tcBorders>
              <w:top w:val="nil"/>
              <w:bottom w:val="nil"/>
            </w:tcBorders>
          </w:tcPr>
          <w:p w14:paraId="25265605" w14:textId="77777777" w:rsidR="00DE363D" w:rsidRPr="00140E21" w:rsidRDefault="00DE363D" w:rsidP="00E41D26">
            <w:pPr>
              <w:pStyle w:val="TAL"/>
              <w:rPr>
                <w:b/>
              </w:rPr>
            </w:pPr>
          </w:p>
        </w:tc>
        <w:tc>
          <w:tcPr>
            <w:tcW w:w="1866" w:type="dxa"/>
          </w:tcPr>
          <w:p w14:paraId="4ABEBBC8" w14:textId="77777777" w:rsidR="00DE363D" w:rsidRPr="00140E21" w:rsidRDefault="00DE363D" w:rsidP="00E41D26">
            <w:pPr>
              <w:pStyle w:val="TAL"/>
            </w:pPr>
            <w:r w:rsidRPr="00140E21">
              <w:rPr>
                <w:lang w:eastAsia="zh-CN"/>
              </w:rPr>
              <w:t>Update</w:t>
            </w:r>
          </w:p>
        </w:tc>
        <w:tc>
          <w:tcPr>
            <w:tcW w:w="1819" w:type="dxa"/>
            <w:tcBorders>
              <w:top w:val="single" w:sz="4" w:space="0" w:color="auto"/>
              <w:bottom w:val="single" w:sz="4" w:space="0" w:color="auto"/>
            </w:tcBorders>
          </w:tcPr>
          <w:p w14:paraId="1236C9D1" w14:textId="77777777" w:rsidR="00DE363D" w:rsidRPr="00140E21" w:rsidRDefault="00DE363D" w:rsidP="00E41D26">
            <w:pPr>
              <w:pStyle w:val="TAL"/>
            </w:pPr>
            <w:r w:rsidRPr="00AC37D4">
              <w:rPr>
                <w:rFonts w:eastAsia="SimSun"/>
              </w:rPr>
              <w:t>Request/Response</w:t>
            </w:r>
          </w:p>
        </w:tc>
        <w:tc>
          <w:tcPr>
            <w:tcW w:w="1327" w:type="dxa"/>
          </w:tcPr>
          <w:p w14:paraId="5AE90874" w14:textId="77777777" w:rsidR="00DE363D" w:rsidRPr="00140E21" w:rsidRDefault="00DE363D" w:rsidP="00E41D26">
            <w:pPr>
              <w:pStyle w:val="TAL"/>
              <w:rPr>
                <w:rFonts w:eastAsia="SimSun"/>
                <w:lang w:eastAsia="zh-CN"/>
              </w:rPr>
            </w:pPr>
            <w:r w:rsidRPr="00095065">
              <w:rPr>
                <w:rFonts w:eastAsia="SimSun"/>
              </w:rPr>
              <w:t>AF</w:t>
            </w:r>
          </w:p>
        </w:tc>
      </w:tr>
      <w:tr w:rsidR="00DE363D" w:rsidRPr="00140E21" w14:paraId="60703849" w14:textId="77777777" w:rsidTr="00E41D26">
        <w:trPr>
          <w:trHeight w:val="94"/>
        </w:trPr>
        <w:tc>
          <w:tcPr>
            <w:tcW w:w="3658" w:type="dxa"/>
            <w:tcBorders>
              <w:top w:val="nil"/>
              <w:bottom w:val="single" w:sz="4" w:space="0" w:color="auto"/>
            </w:tcBorders>
          </w:tcPr>
          <w:p w14:paraId="562E0196" w14:textId="77777777" w:rsidR="00DE363D" w:rsidRPr="00140E21" w:rsidRDefault="00DE363D" w:rsidP="00E41D26">
            <w:pPr>
              <w:pStyle w:val="TAL"/>
              <w:rPr>
                <w:b/>
              </w:rPr>
            </w:pPr>
          </w:p>
        </w:tc>
        <w:tc>
          <w:tcPr>
            <w:tcW w:w="1866" w:type="dxa"/>
          </w:tcPr>
          <w:p w14:paraId="3DFFC257" w14:textId="77777777" w:rsidR="00DE363D" w:rsidRPr="00140E21" w:rsidRDefault="00DE363D" w:rsidP="00E41D26">
            <w:pPr>
              <w:pStyle w:val="TAL"/>
            </w:pPr>
            <w:r>
              <w:t>Revoke</w:t>
            </w:r>
          </w:p>
        </w:tc>
        <w:tc>
          <w:tcPr>
            <w:tcW w:w="1819" w:type="dxa"/>
            <w:tcBorders>
              <w:top w:val="single" w:sz="4" w:space="0" w:color="auto"/>
            </w:tcBorders>
          </w:tcPr>
          <w:p w14:paraId="17CF5E32" w14:textId="77777777" w:rsidR="00DE363D" w:rsidRPr="00140E21" w:rsidRDefault="00DE363D" w:rsidP="00E41D26">
            <w:pPr>
              <w:pStyle w:val="TAL"/>
            </w:pPr>
            <w:r>
              <w:rPr>
                <w:rFonts w:eastAsia="SimSun"/>
              </w:rPr>
              <w:t>Request/Response</w:t>
            </w:r>
          </w:p>
        </w:tc>
        <w:tc>
          <w:tcPr>
            <w:tcW w:w="1327" w:type="dxa"/>
          </w:tcPr>
          <w:p w14:paraId="095D6ECC" w14:textId="77777777" w:rsidR="00DE363D" w:rsidRPr="00140E21" w:rsidRDefault="00DE363D" w:rsidP="00E41D26">
            <w:pPr>
              <w:pStyle w:val="TAL"/>
              <w:rPr>
                <w:rFonts w:eastAsia="SimSun"/>
                <w:lang w:eastAsia="zh-CN"/>
              </w:rPr>
            </w:pPr>
            <w:r w:rsidRPr="00095065">
              <w:rPr>
                <w:rFonts w:eastAsia="SimSun"/>
              </w:rPr>
              <w:t>AF</w:t>
            </w:r>
          </w:p>
        </w:tc>
      </w:tr>
      <w:tr w:rsidR="00DE363D" w:rsidRPr="00AC37D4" w14:paraId="3565C710" w14:textId="77777777" w:rsidTr="00E41D26">
        <w:trPr>
          <w:trHeight w:val="309"/>
        </w:trPr>
        <w:tc>
          <w:tcPr>
            <w:tcW w:w="3658" w:type="dxa"/>
            <w:tcBorders>
              <w:top w:val="single" w:sz="4" w:space="0" w:color="auto"/>
              <w:bottom w:val="nil"/>
            </w:tcBorders>
          </w:tcPr>
          <w:p w14:paraId="4C2C40DB" w14:textId="77777777" w:rsidR="00DE363D" w:rsidRPr="00140E21" w:rsidRDefault="00DE363D" w:rsidP="00E41D26">
            <w:pPr>
              <w:pStyle w:val="TAL"/>
              <w:rPr>
                <w:b/>
              </w:rPr>
            </w:pPr>
            <w:proofErr w:type="spellStart"/>
            <w:r>
              <w:rPr>
                <w:b/>
              </w:rPr>
              <w:t>Nnef_DNAIMapping</w:t>
            </w:r>
            <w:proofErr w:type="spellEnd"/>
          </w:p>
        </w:tc>
        <w:tc>
          <w:tcPr>
            <w:tcW w:w="1866" w:type="dxa"/>
          </w:tcPr>
          <w:p w14:paraId="58C0E075" w14:textId="77777777" w:rsidR="00DE363D" w:rsidRPr="00CC52AE" w:rsidRDefault="00DE363D" w:rsidP="00E41D26">
            <w:pPr>
              <w:pStyle w:val="TAL"/>
            </w:pPr>
            <w:r w:rsidRPr="00140E21">
              <w:rPr>
                <w:rFonts w:eastAsia="SimSun"/>
                <w:lang w:eastAsia="zh-CN"/>
              </w:rPr>
              <w:t>Subscribe</w:t>
            </w:r>
          </w:p>
        </w:tc>
        <w:tc>
          <w:tcPr>
            <w:tcW w:w="1819" w:type="dxa"/>
            <w:tcBorders>
              <w:bottom w:val="nil"/>
            </w:tcBorders>
          </w:tcPr>
          <w:p w14:paraId="7A6FCC9B" w14:textId="77777777" w:rsidR="00DE363D" w:rsidRPr="00095065" w:rsidRDefault="00DE363D" w:rsidP="00E41D26">
            <w:pPr>
              <w:pStyle w:val="TAL"/>
            </w:pPr>
            <w:r w:rsidRPr="00140E21">
              <w:t>Subscribe/Notify</w:t>
            </w:r>
          </w:p>
        </w:tc>
        <w:tc>
          <w:tcPr>
            <w:tcW w:w="1327" w:type="dxa"/>
          </w:tcPr>
          <w:p w14:paraId="2E0949ED" w14:textId="77777777" w:rsidR="00DE363D" w:rsidRPr="00095065" w:rsidRDefault="00DE363D" w:rsidP="00E41D26">
            <w:pPr>
              <w:pStyle w:val="TAL"/>
            </w:pPr>
            <w:r w:rsidRPr="00140E21">
              <w:rPr>
                <w:rFonts w:eastAsia="SimSun"/>
                <w:lang w:eastAsia="zh-CN"/>
              </w:rPr>
              <w:t>AF</w:t>
            </w:r>
            <w:r>
              <w:rPr>
                <w:rFonts w:eastAsia="SimSun"/>
                <w:lang w:eastAsia="zh-CN"/>
              </w:rPr>
              <w:t>, NWDAF</w:t>
            </w:r>
          </w:p>
        </w:tc>
      </w:tr>
      <w:tr w:rsidR="00DE363D" w:rsidRPr="00AC37D4" w14:paraId="19DE1413" w14:textId="77777777" w:rsidTr="00E41D26">
        <w:trPr>
          <w:trHeight w:val="94"/>
        </w:trPr>
        <w:tc>
          <w:tcPr>
            <w:tcW w:w="3658" w:type="dxa"/>
            <w:tcBorders>
              <w:top w:val="nil"/>
              <w:bottom w:val="nil"/>
            </w:tcBorders>
          </w:tcPr>
          <w:p w14:paraId="1C9292F9" w14:textId="77777777" w:rsidR="00DE363D" w:rsidRPr="00140E21" w:rsidRDefault="00DE363D" w:rsidP="00E41D26">
            <w:pPr>
              <w:pStyle w:val="TAL"/>
              <w:rPr>
                <w:b/>
              </w:rPr>
            </w:pPr>
          </w:p>
        </w:tc>
        <w:tc>
          <w:tcPr>
            <w:tcW w:w="1866" w:type="dxa"/>
          </w:tcPr>
          <w:p w14:paraId="3E1D0BFC" w14:textId="77777777" w:rsidR="00DE363D" w:rsidRPr="00140E21" w:rsidRDefault="00DE363D" w:rsidP="00E41D26">
            <w:pPr>
              <w:pStyle w:val="TAL"/>
            </w:pPr>
            <w:r w:rsidRPr="00140E21">
              <w:rPr>
                <w:rFonts w:eastAsia="SimSun"/>
                <w:lang w:eastAsia="zh-CN"/>
              </w:rPr>
              <w:t>Unsubscribe</w:t>
            </w:r>
          </w:p>
        </w:tc>
        <w:tc>
          <w:tcPr>
            <w:tcW w:w="1819" w:type="dxa"/>
            <w:tcBorders>
              <w:top w:val="nil"/>
              <w:bottom w:val="nil"/>
            </w:tcBorders>
          </w:tcPr>
          <w:p w14:paraId="7B619EDB" w14:textId="77777777" w:rsidR="00DE363D" w:rsidRPr="00140E21" w:rsidRDefault="00DE363D" w:rsidP="00E41D26">
            <w:pPr>
              <w:pStyle w:val="TAL"/>
            </w:pPr>
          </w:p>
        </w:tc>
        <w:tc>
          <w:tcPr>
            <w:tcW w:w="1327" w:type="dxa"/>
          </w:tcPr>
          <w:p w14:paraId="6B182F5E" w14:textId="77777777" w:rsidR="00DE363D" w:rsidRPr="00095065" w:rsidRDefault="00DE363D" w:rsidP="00E41D26">
            <w:pPr>
              <w:pStyle w:val="TAL"/>
              <w:rPr>
                <w:rFonts w:eastAsia="SimSun"/>
              </w:rPr>
            </w:pPr>
            <w:r w:rsidRPr="00095065">
              <w:rPr>
                <w:rFonts w:eastAsia="SimSun"/>
              </w:rPr>
              <w:t>AF</w:t>
            </w:r>
            <w:r>
              <w:rPr>
                <w:rFonts w:eastAsia="SimSun"/>
              </w:rPr>
              <w:t>, NWDAF</w:t>
            </w:r>
          </w:p>
        </w:tc>
      </w:tr>
      <w:tr w:rsidR="00DE363D" w:rsidRPr="00AC37D4" w14:paraId="7D50A6FD" w14:textId="77777777" w:rsidTr="00E41D26">
        <w:trPr>
          <w:trHeight w:val="94"/>
        </w:trPr>
        <w:tc>
          <w:tcPr>
            <w:tcW w:w="3658" w:type="dxa"/>
            <w:tcBorders>
              <w:top w:val="nil"/>
              <w:bottom w:val="single" w:sz="4" w:space="0" w:color="auto"/>
            </w:tcBorders>
          </w:tcPr>
          <w:p w14:paraId="77B4D82B" w14:textId="77777777" w:rsidR="00DE363D" w:rsidRPr="00140E21" w:rsidRDefault="00DE363D" w:rsidP="00E41D26">
            <w:pPr>
              <w:pStyle w:val="TAL"/>
              <w:rPr>
                <w:b/>
              </w:rPr>
            </w:pPr>
          </w:p>
        </w:tc>
        <w:tc>
          <w:tcPr>
            <w:tcW w:w="1866" w:type="dxa"/>
          </w:tcPr>
          <w:p w14:paraId="6FD5DD75" w14:textId="77777777" w:rsidR="00DE363D" w:rsidRPr="00140E21" w:rsidRDefault="00DE363D" w:rsidP="00E41D26">
            <w:pPr>
              <w:pStyle w:val="TAL"/>
            </w:pPr>
            <w:proofErr w:type="spellStart"/>
            <w:r>
              <w:t>UpdateNotify</w:t>
            </w:r>
            <w:proofErr w:type="spellEnd"/>
          </w:p>
        </w:tc>
        <w:tc>
          <w:tcPr>
            <w:tcW w:w="1819" w:type="dxa"/>
            <w:tcBorders>
              <w:top w:val="nil"/>
            </w:tcBorders>
          </w:tcPr>
          <w:p w14:paraId="7A9DCACF" w14:textId="77777777" w:rsidR="00DE363D" w:rsidRPr="00140E21" w:rsidRDefault="00DE363D" w:rsidP="00E41D26">
            <w:pPr>
              <w:pStyle w:val="TAL"/>
            </w:pPr>
          </w:p>
        </w:tc>
        <w:tc>
          <w:tcPr>
            <w:tcW w:w="1327" w:type="dxa"/>
          </w:tcPr>
          <w:p w14:paraId="127A6A67" w14:textId="77777777" w:rsidR="00DE363D" w:rsidRPr="00095065" w:rsidRDefault="00DE363D" w:rsidP="00E41D26">
            <w:pPr>
              <w:pStyle w:val="TAL"/>
              <w:rPr>
                <w:rFonts w:eastAsia="SimSun"/>
              </w:rPr>
            </w:pPr>
            <w:r w:rsidRPr="00095065">
              <w:rPr>
                <w:rFonts w:eastAsia="SimSun"/>
              </w:rPr>
              <w:t>AF</w:t>
            </w:r>
            <w:r>
              <w:rPr>
                <w:rFonts w:eastAsia="SimSun"/>
              </w:rPr>
              <w:t>, NWDAF</w:t>
            </w:r>
          </w:p>
        </w:tc>
      </w:tr>
      <w:tr w:rsidR="00DE363D" w:rsidRPr="00140E21" w14:paraId="448ABACB" w14:textId="77777777" w:rsidTr="00E41D26">
        <w:trPr>
          <w:trHeight w:val="309"/>
        </w:trPr>
        <w:tc>
          <w:tcPr>
            <w:tcW w:w="3658" w:type="dxa"/>
          </w:tcPr>
          <w:p w14:paraId="1A23333F" w14:textId="77777777" w:rsidR="00DE363D" w:rsidRDefault="00DE363D" w:rsidP="00E41D26">
            <w:pPr>
              <w:pStyle w:val="TAL"/>
              <w:rPr>
                <w:rFonts w:eastAsia="SimSun"/>
                <w:b/>
                <w:lang w:eastAsia="zh-CN"/>
              </w:rPr>
            </w:pPr>
            <w:proofErr w:type="spellStart"/>
            <w:r>
              <w:rPr>
                <w:rFonts w:eastAsia="SimSun"/>
                <w:b/>
                <w:lang w:eastAsia="zh-CN"/>
              </w:rPr>
              <w:t>Nnef_UEAddress</w:t>
            </w:r>
            <w:proofErr w:type="spellEnd"/>
          </w:p>
        </w:tc>
        <w:tc>
          <w:tcPr>
            <w:tcW w:w="1866" w:type="dxa"/>
          </w:tcPr>
          <w:p w14:paraId="5371AAC3" w14:textId="77777777" w:rsidR="00DE363D" w:rsidRDefault="00DE363D" w:rsidP="00E41D26">
            <w:pPr>
              <w:pStyle w:val="TAL"/>
              <w:rPr>
                <w:rFonts w:eastAsia="SimSun"/>
                <w:lang w:eastAsia="zh-CN"/>
              </w:rPr>
            </w:pPr>
            <w:r>
              <w:rPr>
                <w:rFonts w:eastAsia="SimSun"/>
                <w:lang w:eastAsia="zh-CN"/>
              </w:rPr>
              <w:t>Get</w:t>
            </w:r>
          </w:p>
        </w:tc>
        <w:tc>
          <w:tcPr>
            <w:tcW w:w="1819" w:type="dxa"/>
          </w:tcPr>
          <w:p w14:paraId="4AB0E17E" w14:textId="77777777" w:rsidR="00DE363D" w:rsidRDefault="00DE363D" w:rsidP="00E41D26">
            <w:pPr>
              <w:pStyle w:val="TAL"/>
              <w:rPr>
                <w:rFonts w:eastAsia="SimSun"/>
              </w:rPr>
            </w:pPr>
            <w:r>
              <w:rPr>
                <w:rFonts w:eastAsia="SimSun"/>
              </w:rPr>
              <w:t>Request/Response</w:t>
            </w:r>
          </w:p>
        </w:tc>
        <w:tc>
          <w:tcPr>
            <w:tcW w:w="1327" w:type="dxa"/>
          </w:tcPr>
          <w:p w14:paraId="7EC772C4" w14:textId="77777777" w:rsidR="00DE363D" w:rsidRDefault="00DE363D" w:rsidP="00E41D26">
            <w:pPr>
              <w:pStyle w:val="TAL"/>
              <w:rPr>
                <w:rFonts w:eastAsia="SimSun"/>
                <w:lang w:eastAsia="zh-CN"/>
              </w:rPr>
            </w:pPr>
            <w:r>
              <w:rPr>
                <w:rFonts w:eastAsia="SimSun"/>
                <w:lang w:eastAsia="zh-CN"/>
              </w:rPr>
              <w:t>AF</w:t>
            </w:r>
          </w:p>
        </w:tc>
      </w:tr>
    </w:tbl>
    <w:p w14:paraId="192CE5AD" w14:textId="77777777" w:rsidR="00DE363D" w:rsidRDefault="00DE363D" w:rsidP="00DE363D">
      <w:pPr>
        <w:pStyle w:val="FP"/>
      </w:pPr>
    </w:p>
    <w:p w14:paraId="6A73CED9" w14:textId="77777777" w:rsidR="00DE363D" w:rsidRDefault="00DE363D" w:rsidP="00DE363D">
      <w:pPr>
        <w:pStyle w:val="FP"/>
      </w:pPr>
    </w:p>
    <w:p w14:paraId="6DEAD71C" w14:textId="77777777" w:rsidR="005417DB" w:rsidRPr="00CC7437" w:rsidRDefault="005417DB" w:rsidP="005417D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7D35317" w14:textId="77777777" w:rsidR="00DE363D" w:rsidRDefault="00DE363D" w:rsidP="00DE363D">
      <w:pPr>
        <w:pStyle w:val="FP"/>
      </w:pPr>
    </w:p>
    <w:p w14:paraId="012787A7" w14:textId="77777777" w:rsidR="00DE363D" w:rsidRDefault="00DE363D" w:rsidP="00DE363D">
      <w:pPr>
        <w:pStyle w:val="FP"/>
      </w:pPr>
    </w:p>
    <w:p w14:paraId="648BD387" w14:textId="77777777" w:rsidR="00DE363D" w:rsidRDefault="00DE363D" w:rsidP="00DE363D">
      <w:pPr>
        <w:pStyle w:val="Heading4"/>
        <w:rPr>
          <w:lang w:eastAsia="zh-CN"/>
        </w:rPr>
      </w:pPr>
      <w:bookmarkStart w:id="86" w:name="_Toc145940330"/>
      <w:r>
        <w:rPr>
          <w:lang w:eastAsia="zh-CN"/>
        </w:rPr>
        <w:t>5.2.6.33</w:t>
      </w:r>
      <w:r>
        <w:rPr>
          <w:lang w:eastAsia="zh-CN"/>
        </w:rPr>
        <w:tab/>
      </w:r>
      <w:proofErr w:type="spellStart"/>
      <w:r>
        <w:rPr>
          <w:lang w:eastAsia="zh-CN"/>
        </w:rPr>
        <w:t>Nnef_AF</w:t>
      </w:r>
      <w:del w:id="87" w:author="NTT DOCOMO" w:date="2023-12-22T14:47:00Z">
        <w:r w:rsidDel="002F13A6">
          <w:rPr>
            <w:lang w:eastAsia="zh-CN"/>
          </w:rPr>
          <w:delText>_r</w:delText>
        </w:r>
      </w:del>
      <w:ins w:id="88" w:author="NTT DOCOMO" w:date="2023-12-22T14:47:00Z">
        <w:r>
          <w:rPr>
            <w:lang w:eastAsia="zh-CN"/>
          </w:rPr>
          <w:t>R</w:t>
        </w:r>
      </w:ins>
      <w:r>
        <w:rPr>
          <w:lang w:eastAsia="zh-CN"/>
        </w:rPr>
        <w:t>equest</w:t>
      </w:r>
      <w:del w:id="89" w:author="NTT DOCOMO" w:date="2023-12-22T14:47:00Z">
        <w:r w:rsidDel="002F13A6">
          <w:rPr>
            <w:lang w:eastAsia="zh-CN"/>
          </w:rPr>
          <w:delText>_f</w:delText>
        </w:r>
      </w:del>
      <w:ins w:id="90" w:author="NTT DOCOMO" w:date="2023-12-22T14:47:00Z">
        <w:r>
          <w:rPr>
            <w:lang w:eastAsia="zh-CN"/>
          </w:rPr>
          <w:t>F</w:t>
        </w:r>
      </w:ins>
      <w:r>
        <w:rPr>
          <w:lang w:eastAsia="zh-CN"/>
        </w:rPr>
        <w:t>or</w:t>
      </w:r>
      <w:del w:id="91" w:author="NTT DOCOMO" w:date="2023-12-22T14:47:00Z">
        <w:r w:rsidDel="002F13A6">
          <w:rPr>
            <w:lang w:eastAsia="zh-CN"/>
          </w:rPr>
          <w:delText>_</w:delText>
        </w:r>
      </w:del>
      <w:r>
        <w:rPr>
          <w:lang w:eastAsia="zh-CN"/>
        </w:rPr>
        <w:t>QoS</w:t>
      </w:r>
      <w:proofErr w:type="spellEnd"/>
      <w:r>
        <w:rPr>
          <w:lang w:eastAsia="zh-CN"/>
        </w:rPr>
        <w:t xml:space="preserve"> service</w:t>
      </w:r>
      <w:bookmarkEnd w:id="86"/>
    </w:p>
    <w:p w14:paraId="633ED548" w14:textId="77777777" w:rsidR="00DE363D" w:rsidRDefault="00DE363D" w:rsidP="00DE363D">
      <w:pPr>
        <w:pStyle w:val="Heading5"/>
        <w:rPr>
          <w:lang w:eastAsia="zh-CN"/>
        </w:rPr>
      </w:pPr>
      <w:bookmarkStart w:id="92" w:name="_CR5_2_6_33_1"/>
      <w:bookmarkStart w:id="93" w:name="_Toc145940331"/>
      <w:bookmarkEnd w:id="92"/>
      <w:r>
        <w:rPr>
          <w:lang w:eastAsia="zh-CN"/>
        </w:rPr>
        <w:t>5.2.6.33.1</w:t>
      </w:r>
      <w:r>
        <w:rPr>
          <w:lang w:eastAsia="zh-CN"/>
        </w:rPr>
        <w:tab/>
        <w:t>General</w:t>
      </w:r>
      <w:bookmarkEnd w:id="93"/>
    </w:p>
    <w:p w14:paraId="7C891E65" w14:textId="77777777" w:rsidR="00DE363D" w:rsidRDefault="00DE363D" w:rsidP="00DE363D">
      <w:pPr>
        <w:rPr>
          <w:lang w:eastAsia="zh-CN"/>
        </w:rPr>
      </w:pPr>
      <w:r>
        <w:rPr>
          <w:lang w:eastAsia="zh-CN"/>
        </w:rPr>
        <w:t>See clause 4.15.6.14.</w:t>
      </w:r>
    </w:p>
    <w:p w14:paraId="335FF078" w14:textId="77777777" w:rsidR="00DE363D" w:rsidRDefault="00DE363D" w:rsidP="00DE363D">
      <w:pPr>
        <w:rPr>
          <w:lang w:eastAsia="zh-CN"/>
        </w:rPr>
      </w:pPr>
      <w:r>
        <w:rPr>
          <w:lang w:eastAsia="zh-CN"/>
        </w:rPr>
        <w:t>This service is also used to support subscription and notification of QoS Monitoring, as described in clause 5.33.3.2 of TS 23.501 [2].</w:t>
      </w:r>
    </w:p>
    <w:p w14:paraId="0298F51A" w14:textId="77777777" w:rsidR="00DE363D" w:rsidRDefault="00DE363D" w:rsidP="00DE363D">
      <w:pPr>
        <w:pStyle w:val="Heading5"/>
        <w:rPr>
          <w:lang w:eastAsia="zh-CN"/>
        </w:rPr>
      </w:pPr>
      <w:bookmarkStart w:id="94" w:name="_CR5_2_6_33_2"/>
      <w:bookmarkStart w:id="95" w:name="_Toc145940332"/>
      <w:bookmarkEnd w:id="94"/>
      <w:r>
        <w:rPr>
          <w:lang w:eastAsia="zh-CN"/>
        </w:rPr>
        <w:t>5.2.6.33.2</w:t>
      </w:r>
      <w:r>
        <w:rPr>
          <w:lang w:eastAsia="zh-CN"/>
        </w:rPr>
        <w:tab/>
      </w:r>
      <w:proofErr w:type="spellStart"/>
      <w:r>
        <w:rPr>
          <w:lang w:eastAsia="zh-CN"/>
        </w:rPr>
        <w:t>Nnef_AF</w:t>
      </w:r>
      <w:del w:id="96" w:author="NTT DOCOMO" w:date="2023-12-22T14:47:00Z">
        <w:r w:rsidDel="002F13A6">
          <w:rPr>
            <w:lang w:eastAsia="zh-CN"/>
          </w:rPr>
          <w:delText>_r</w:delText>
        </w:r>
      </w:del>
      <w:ins w:id="97" w:author="NTT DOCOMO" w:date="2023-12-22T14:47:00Z">
        <w:r>
          <w:rPr>
            <w:lang w:eastAsia="zh-CN"/>
          </w:rPr>
          <w:t>R</w:t>
        </w:r>
      </w:ins>
      <w:r>
        <w:rPr>
          <w:lang w:eastAsia="zh-CN"/>
        </w:rPr>
        <w:t>equest</w:t>
      </w:r>
      <w:del w:id="98" w:author="NTT DOCOMO" w:date="2023-12-22T14:47:00Z">
        <w:r w:rsidDel="002F13A6">
          <w:rPr>
            <w:lang w:eastAsia="zh-CN"/>
          </w:rPr>
          <w:delText>_f</w:delText>
        </w:r>
      </w:del>
      <w:ins w:id="99" w:author="NTT DOCOMO" w:date="2023-12-22T14:47:00Z">
        <w:r>
          <w:rPr>
            <w:lang w:eastAsia="zh-CN"/>
          </w:rPr>
          <w:t>F</w:t>
        </w:r>
      </w:ins>
      <w:r>
        <w:rPr>
          <w:lang w:eastAsia="zh-CN"/>
        </w:rPr>
        <w:t>or</w:t>
      </w:r>
      <w:del w:id="100" w:author="NTT DOCOMO" w:date="2023-12-22T14:47:00Z">
        <w:r w:rsidDel="002F13A6">
          <w:rPr>
            <w:lang w:eastAsia="zh-CN"/>
          </w:rPr>
          <w:delText>_</w:delText>
        </w:r>
      </w:del>
      <w:r>
        <w:rPr>
          <w:lang w:eastAsia="zh-CN"/>
        </w:rPr>
        <w:t>QoS_Create</w:t>
      </w:r>
      <w:proofErr w:type="spellEnd"/>
      <w:r>
        <w:rPr>
          <w:lang w:eastAsia="zh-CN"/>
        </w:rPr>
        <w:t xml:space="preserve"> service </w:t>
      </w:r>
      <w:proofErr w:type="gramStart"/>
      <w:r>
        <w:rPr>
          <w:lang w:eastAsia="zh-CN"/>
        </w:rPr>
        <w:t>operation</w:t>
      </w:r>
      <w:bookmarkEnd w:id="95"/>
      <w:proofErr w:type="gramEnd"/>
    </w:p>
    <w:p w14:paraId="40FFA130" w14:textId="77777777" w:rsidR="00DE363D" w:rsidRDefault="00DE363D" w:rsidP="00DE363D">
      <w:pPr>
        <w:rPr>
          <w:lang w:eastAsia="zh-CN"/>
        </w:rPr>
      </w:pPr>
      <w:r w:rsidRPr="00D053D3">
        <w:rPr>
          <w:b/>
          <w:bCs/>
          <w:lang w:eastAsia="zh-CN"/>
        </w:rPr>
        <w:t>Service operation name:</w:t>
      </w:r>
      <w:r>
        <w:rPr>
          <w:lang w:eastAsia="zh-CN"/>
        </w:rPr>
        <w:t xml:space="preserve"> </w:t>
      </w:r>
      <w:proofErr w:type="spellStart"/>
      <w:r>
        <w:rPr>
          <w:lang w:eastAsia="zh-CN"/>
        </w:rPr>
        <w:t>Nnef_AF</w:t>
      </w:r>
      <w:del w:id="101" w:author="NTT DOCOMO" w:date="2023-12-22T14:47:00Z">
        <w:r w:rsidDel="002F13A6">
          <w:rPr>
            <w:lang w:eastAsia="zh-CN"/>
          </w:rPr>
          <w:delText>_r</w:delText>
        </w:r>
      </w:del>
      <w:ins w:id="102" w:author="NTT DOCOMO" w:date="2023-12-22T14:47:00Z">
        <w:r>
          <w:rPr>
            <w:lang w:eastAsia="zh-CN"/>
          </w:rPr>
          <w:t>R</w:t>
        </w:r>
      </w:ins>
      <w:r>
        <w:rPr>
          <w:lang w:eastAsia="zh-CN"/>
        </w:rPr>
        <w:t>equest</w:t>
      </w:r>
      <w:del w:id="103" w:author="NTT DOCOMO" w:date="2023-12-22T14:47:00Z">
        <w:r w:rsidDel="002F13A6">
          <w:rPr>
            <w:lang w:eastAsia="zh-CN"/>
          </w:rPr>
          <w:delText>_f</w:delText>
        </w:r>
      </w:del>
      <w:ins w:id="104" w:author="NTT DOCOMO" w:date="2023-12-22T14:47:00Z">
        <w:r>
          <w:rPr>
            <w:lang w:eastAsia="zh-CN"/>
          </w:rPr>
          <w:t>F</w:t>
        </w:r>
      </w:ins>
      <w:r>
        <w:rPr>
          <w:lang w:eastAsia="zh-CN"/>
        </w:rPr>
        <w:t>or</w:t>
      </w:r>
      <w:del w:id="105" w:author="NTT DOCOMO" w:date="2023-12-22T14:47:00Z">
        <w:r w:rsidDel="002F13A6">
          <w:rPr>
            <w:lang w:eastAsia="zh-CN"/>
          </w:rPr>
          <w:delText>_</w:delText>
        </w:r>
      </w:del>
      <w:r>
        <w:rPr>
          <w:lang w:eastAsia="zh-CN"/>
        </w:rPr>
        <w:t>QoS</w:t>
      </w:r>
      <w:ins w:id="106" w:author="NTT DOCOMO" w:date="2023-12-22T14:49:00Z">
        <w:r>
          <w:rPr>
            <w:lang w:eastAsia="zh-CN"/>
          </w:rPr>
          <w:t>_</w:t>
        </w:r>
      </w:ins>
      <w:del w:id="107" w:author="NTT DOCOMO" w:date="2023-12-22T14:49:00Z">
        <w:r w:rsidDel="002F24EB">
          <w:rPr>
            <w:lang w:eastAsia="zh-CN"/>
          </w:rPr>
          <w:delText xml:space="preserve"> </w:delText>
        </w:r>
      </w:del>
      <w:proofErr w:type="gramStart"/>
      <w:r>
        <w:rPr>
          <w:lang w:eastAsia="zh-CN"/>
        </w:rPr>
        <w:t>Create</w:t>
      </w:r>
      <w:proofErr w:type="spellEnd"/>
      <w:proofErr w:type="gramEnd"/>
    </w:p>
    <w:p w14:paraId="29D797DE" w14:textId="77777777" w:rsidR="00DE363D" w:rsidRDefault="00DE363D" w:rsidP="00DE363D">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4EE9D991" w14:textId="77777777" w:rsidR="00DE363D" w:rsidRDefault="00DE363D" w:rsidP="00DE363D">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7C4C792C" w14:textId="6F167B04" w:rsidR="00DE363D" w:rsidRDefault="00DE363D" w:rsidP="00DE363D">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w:t>
      </w:r>
      <w:ins w:id="108" w:author="NTT DOCOMO" w:date="2023-12-22T14:53:00Z">
        <w:r w:rsidR="00A87AA3">
          <w:rPr>
            <w:lang w:eastAsia="zh-CN"/>
          </w:rPr>
          <w:t xml:space="preserve">the </w:t>
        </w:r>
      </w:ins>
      <w:ins w:id="109" w:author="NTT DOCOMO" w:date="2023-12-22T14:54:00Z">
        <w:r w:rsidR="00A87AA3">
          <w:rPr>
            <w:lang w:eastAsia="zh-CN"/>
          </w:rPr>
          <w:t xml:space="preserve">following </w:t>
        </w:r>
      </w:ins>
      <w:r>
        <w:rPr>
          <w:lang w:eastAsia="zh-CN"/>
        </w:rPr>
        <w:t>traffic characteristics</w:t>
      </w:r>
      <w:ins w:id="110" w:author="NTT DOCOMO" w:date="2023-12-22T14:54:00Z">
        <w:r w:rsidR="00A87AA3">
          <w:rPr>
            <w:lang w:eastAsia="zh-CN"/>
          </w:rPr>
          <w:t>: flow direction, Periodicity, Survival Time, Periodicity Range</w:t>
        </w:r>
      </w:ins>
      <w:del w:id="111" w:author="NTT DOCOMO" w:date="2023-12-22T14:54:00Z">
        <w:r w:rsidDel="00A87AA3">
          <w:rPr>
            <w:lang w:eastAsia="zh-CN"/>
          </w:rPr>
          <w:delText xml:space="preserve"> as described in clause 6.1.3.23 or 6.1.3.23a of TS 23.503 [20]</w:delText>
        </w:r>
      </w:del>
      <w:r>
        <w:rPr>
          <w:lang w:eastAsia="zh-CN"/>
        </w:rPr>
        <w:t>.</w:t>
      </w:r>
    </w:p>
    <w:p w14:paraId="1CD18399" w14:textId="77777777" w:rsidR="00DE363D" w:rsidRDefault="00DE363D" w:rsidP="00DE363D">
      <w:pPr>
        <w:rPr>
          <w:lang w:eastAsia="zh-CN"/>
        </w:rPr>
      </w:pPr>
      <w:r w:rsidRPr="00D053D3">
        <w:rPr>
          <w:b/>
          <w:bCs/>
          <w:lang w:eastAsia="zh-CN"/>
        </w:rPr>
        <w:t>Outputs, Required:</w:t>
      </w:r>
      <w:r>
        <w:rPr>
          <w:lang w:eastAsia="zh-CN"/>
        </w:rPr>
        <w:t xml:space="preserve"> Transaction Reference ID, result.</w:t>
      </w:r>
    </w:p>
    <w:p w14:paraId="2CB24CBD" w14:textId="77777777" w:rsidR="00DE363D" w:rsidRDefault="00DE363D" w:rsidP="00DE363D">
      <w:pPr>
        <w:rPr>
          <w:lang w:eastAsia="zh-CN"/>
        </w:rPr>
      </w:pPr>
      <w:r w:rsidRPr="00D053D3">
        <w:rPr>
          <w:b/>
          <w:bCs/>
          <w:lang w:eastAsia="zh-CN"/>
        </w:rPr>
        <w:lastRenderedPageBreak/>
        <w:t>Output (optional):</w:t>
      </w:r>
      <w:r>
        <w:rPr>
          <w:lang w:eastAsia="zh-CN"/>
        </w:rPr>
        <w:t xml:space="preserve"> None.</w:t>
      </w:r>
    </w:p>
    <w:p w14:paraId="4F36C56D" w14:textId="77777777" w:rsidR="00DE363D" w:rsidRDefault="00DE363D" w:rsidP="00DE363D">
      <w:pPr>
        <w:pStyle w:val="Heading5"/>
        <w:rPr>
          <w:lang w:eastAsia="zh-CN"/>
        </w:rPr>
      </w:pPr>
      <w:bookmarkStart w:id="112" w:name="_CR5_2_6_33_3"/>
      <w:bookmarkStart w:id="113" w:name="_Toc145940333"/>
      <w:bookmarkEnd w:id="112"/>
      <w:r>
        <w:rPr>
          <w:lang w:eastAsia="zh-CN"/>
        </w:rPr>
        <w:t>5.2.6.33.3</w:t>
      </w:r>
      <w:r>
        <w:rPr>
          <w:lang w:eastAsia="zh-CN"/>
        </w:rPr>
        <w:tab/>
      </w:r>
      <w:proofErr w:type="spellStart"/>
      <w:r>
        <w:rPr>
          <w:lang w:eastAsia="zh-CN"/>
        </w:rPr>
        <w:t>Nnef_AF</w:t>
      </w:r>
      <w:del w:id="114" w:author="NTT DOCOMO" w:date="2023-12-22T14:48:00Z">
        <w:r w:rsidDel="002F13A6">
          <w:rPr>
            <w:lang w:eastAsia="zh-CN"/>
          </w:rPr>
          <w:delText>_r</w:delText>
        </w:r>
      </w:del>
      <w:ins w:id="115" w:author="NTT DOCOMO" w:date="2023-12-22T14:48:00Z">
        <w:r>
          <w:rPr>
            <w:lang w:eastAsia="zh-CN"/>
          </w:rPr>
          <w:t>R</w:t>
        </w:r>
      </w:ins>
      <w:r>
        <w:rPr>
          <w:lang w:eastAsia="zh-CN"/>
        </w:rPr>
        <w:t>equest</w:t>
      </w:r>
      <w:del w:id="116" w:author="NTT DOCOMO" w:date="2023-12-22T14:48:00Z">
        <w:r w:rsidDel="002F13A6">
          <w:rPr>
            <w:lang w:eastAsia="zh-CN"/>
          </w:rPr>
          <w:delText>_f</w:delText>
        </w:r>
      </w:del>
      <w:ins w:id="117" w:author="NTT DOCOMO" w:date="2023-12-22T14:48:00Z">
        <w:r>
          <w:rPr>
            <w:lang w:eastAsia="zh-CN"/>
          </w:rPr>
          <w:t>F</w:t>
        </w:r>
      </w:ins>
      <w:r>
        <w:rPr>
          <w:lang w:eastAsia="zh-CN"/>
        </w:rPr>
        <w:t>or</w:t>
      </w:r>
      <w:del w:id="118" w:author="NTT DOCOMO" w:date="2023-12-22T14:48:00Z">
        <w:r w:rsidDel="002F13A6">
          <w:rPr>
            <w:lang w:eastAsia="zh-CN"/>
          </w:rPr>
          <w:delText>_</w:delText>
        </w:r>
      </w:del>
      <w:r>
        <w:rPr>
          <w:lang w:eastAsia="zh-CN"/>
        </w:rPr>
        <w:t>QoS_Notify</w:t>
      </w:r>
      <w:proofErr w:type="spellEnd"/>
      <w:r>
        <w:rPr>
          <w:lang w:eastAsia="zh-CN"/>
        </w:rPr>
        <w:t xml:space="preserve"> service </w:t>
      </w:r>
      <w:proofErr w:type="gramStart"/>
      <w:r>
        <w:rPr>
          <w:lang w:eastAsia="zh-CN"/>
        </w:rPr>
        <w:t>operation</w:t>
      </w:r>
      <w:bookmarkEnd w:id="113"/>
      <w:proofErr w:type="gramEnd"/>
    </w:p>
    <w:p w14:paraId="0340CD7A" w14:textId="77777777" w:rsidR="00DE363D" w:rsidRDefault="00DE363D" w:rsidP="00DE363D">
      <w:pPr>
        <w:rPr>
          <w:lang w:eastAsia="zh-CN"/>
        </w:rPr>
      </w:pPr>
      <w:r w:rsidRPr="00D053D3">
        <w:rPr>
          <w:b/>
          <w:bCs/>
          <w:lang w:eastAsia="zh-CN"/>
        </w:rPr>
        <w:t>Service operation name:</w:t>
      </w:r>
      <w:r>
        <w:rPr>
          <w:lang w:eastAsia="zh-CN"/>
        </w:rPr>
        <w:t xml:space="preserve"> </w:t>
      </w:r>
      <w:proofErr w:type="spellStart"/>
      <w:r>
        <w:rPr>
          <w:lang w:eastAsia="zh-CN"/>
        </w:rPr>
        <w:t>Nnef_AF</w:t>
      </w:r>
      <w:del w:id="119" w:author="NTT DOCOMO" w:date="2023-12-22T14:48:00Z">
        <w:r w:rsidDel="002F13A6">
          <w:rPr>
            <w:lang w:eastAsia="zh-CN"/>
          </w:rPr>
          <w:delText>_r</w:delText>
        </w:r>
      </w:del>
      <w:ins w:id="120" w:author="NTT DOCOMO" w:date="2023-12-22T14:48:00Z">
        <w:r>
          <w:rPr>
            <w:lang w:eastAsia="zh-CN"/>
          </w:rPr>
          <w:t>R</w:t>
        </w:r>
      </w:ins>
      <w:r>
        <w:rPr>
          <w:lang w:eastAsia="zh-CN"/>
        </w:rPr>
        <w:t>equest</w:t>
      </w:r>
      <w:del w:id="121" w:author="NTT DOCOMO" w:date="2023-12-22T14:48:00Z">
        <w:r w:rsidDel="002F13A6">
          <w:rPr>
            <w:lang w:eastAsia="zh-CN"/>
          </w:rPr>
          <w:delText>_f</w:delText>
        </w:r>
      </w:del>
      <w:ins w:id="122" w:author="NTT DOCOMO" w:date="2023-12-22T14:48:00Z">
        <w:r>
          <w:rPr>
            <w:lang w:eastAsia="zh-CN"/>
          </w:rPr>
          <w:t>F</w:t>
        </w:r>
      </w:ins>
      <w:r>
        <w:rPr>
          <w:lang w:eastAsia="zh-CN"/>
        </w:rPr>
        <w:t>or</w:t>
      </w:r>
      <w:del w:id="123" w:author="NTT DOCOMO" w:date="2023-12-22T14:48:00Z">
        <w:r w:rsidDel="002F13A6">
          <w:rPr>
            <w:lang w:eastAsia="zh-CN"/>
          </w:rPr>
          <w:delText>_</w:delText>
        </w:r>
      </w:del>
      <w:r>
        <w:rPr>
          <w:lang w:eastAsia="zh-CN"/>
        </w:rPr>
        <w:t>QoS</w:t>
      </w:r>
      <w:del w:id="124" w:author="NTT DOCOMO" w:date="2023-12-22T14:49:00Z">
        <w:r w:rsidDel="002F24EB">
          <w:rPr>
            <w:lang w:eastAsia="zh-CN"/>
          </w:rPr>
          <w:delText xml:space="preserve"> </w:delText>
        </w:r>
      </w:del>
      <w:ins w:id="125" w:author="NTT DOCOMO" w:date="2023-12-22T14:49:00Z">
        <w:r>
          <w:rPr>
            <w:lang w:eastAsia="zh-CN"/>
          </w:rPr>
          <w:t>_</w:t>
        </w:r>
      </w:ins>
      <w:proofErr w:type="gramStart"/>
      <w:r>
        <w:rPr>
          <w:lang w:eastAsia="zh-CN"/>
        </w:rPr>
        <w:t>Notify</w:t>
      </w:r>
      <w:proofErr w:type="spellEnd"/>
      <w:proofErr w:type="gramEnd"/>
    </w:p>
    <w:p w14:paraId="681783DB" w14:textId="77777777" w:rsidR="00DE363D" w:rsidRDefault="00DE363D" w:rsidP="00DE363D">
      <w:pPr>
        <w:rPr>
          <w:lang w:eastAsia="zh-CN"/>
        </w:rPr>
      </w:pPr>
      <w:r w:rsidRPr="00D053D3">
        <w:rPr>
          <w:b/>
          <w:bCs/>
          <w:lang w:eastAsia="zh-CN"/>
        </w:rPr>
        <w:t>Description:</w:t>
      </w:r>
      <w:r>
        <w:rPr>
          <w:lang w:eastAsia="zh-CN"/>
        </w:rPr>
        <w:t xml:space="preserve"> NEF reports the QoS Flow level event(s) to the consumer.</w:t>
      </w:r>
    </w:p>
    <w:p w14:paraId="692A4DC9" w14:textId="77777777" w:rsidR="00DE363D" w:rsidRDefault="00DE363D" w:rsidP="00DE363D">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Reports of the events as defined in clause 6.1.3.18 of TS 23.503 [20].</w:t>
      </w:r>
    </w:p>
    <w:p w14:paraId="16F71813" w14:textId="77777777" w:rsidR="00DE363D" w:rsidRDefault="00DE363D" w:rsidP="00DE363D">
      <w:pPr>
        <w:rPr>
          <w:lang w:eastAsia="zh-CN"/>
        </w:rPr>
      </w:pPr>
      <w:r w:rsidRPr="00D053D3">
        <w:rPr>
          <w:b/>
          <w:bCs/>
          <w:lang w:eastAsia="zh-CN"/>
        </w:rPr>
        <w:t>Inputs, Optional:</w:t>
      </w:r>
      <w:r>
        <w:rPr>
          <w:lang w:eastAsia="zh-CN"/>
        </w:rPr>
        <w:t xml:space="preserve"> When the event report is for QoS Monitoring, includes Packet delay for UL, DL, or round trip of the single UP path or two UP paths in the case of redundant transmission, as defined in clause 5.33.3.2 of TS 23.501 [2].</w:t>
      </w:r>
    </w:p>
    <w:p w14:paraId="206354A4" w14:textId="77777777" w:rsidR="00DE363D" w:rsidRDefault="00DE363D" w:rsidP="00DE363D">
      <w:pPr>
        <w:rPr>
          <w:lang w:eastAsia="zh-CN"/>
        </w:rPr>
      </w:pPr>
      <w:r w:rsidRPr="00D053D3">
        <w:rPr>
          <w:b/>
          <w:bCs/>
          <w:lang w:eastAsia="zh-CN"/>
        </w:rPr>
        <w:t>Outputs, Required:</w:t>
      </w:r>
      <w:r>
        <w:rPr>
          <w:lang w:eastAsia="zh-CN"/>
        </w:rPr>
        <w:t xml:space="preserve"> None.</w:t>
      </w:r>
    </w:p>
    <w:p w14:paraId="1DB2D2D9" w14:textId="77777777" w:rsidR="00DE363D" w:rsidRDefault="00DE363D" w:rsidP="00DE363D">
      <w:pPr>
        <w:rPr>
          <w:lang w:eastAsia="zh-CN"/>
        </w:rPr>
      </w:pPr>
      <w:r w:rsidRPr="00D053D3">
        <w:rPr>
          <w:b/>
          <w:bCs/>
          <w:lang w:eastAsia="zh-CN"/>
        </w:rPr>
        <w:t>Output (optional):</w:t>
      </w:r>
      <w:r>
        <w:rPr>
          <w:lang w:eastAsia="zh-CN"/>
        </w:rPr>
        <w:t xml:space="preserve"> None.</w:t>
      </w:r>
    </w:p>
    <w:p w14:paraId="704F9C4E" w14:textId="77777777" w:rsidR="00DE363D" w:rsidRDefault="00DE363D" w:rsidP="00DE363D">
      <w:pPr>
        <w:pStyle w:val="Heading5"/>
        <w:rPr>
          <w:lang w:eastAsia="zh-CN"/>
        </w:rPr>
      </w:pPr>
      <w:bookmarkStart w:id="126" w:name="_CR5_2_6_33_4"/>
      <w:bookmarkStart w:id="127" w:name="_Toc145940334"/>
      <w:bookmarkEnd w:id="126"/>
      <w:r>
        <w:rPr>
          <w:lang w:eastAsia="zh-CN"/>
        </w:rPr>
        <w:t>5.2.6.33.4</w:t>
      </w:r>
      <w:r>
        <w:rPr>
          <w:lang w:eastAsia="zh-CN"/>
        </w:rPr>
        <w:tab/>
      </w:r>
      <w:proofErr w:type="spellStart"/>
      <w:r>
        <w:rPr>
          <w:lang w:eastAsia="zh-CN"/>
        </w:rPr>
        <w:t>Nnef_AF</w:t>
      </w:r>
      <w:del w:id="128" w:author="NTT DOCOMO" w:date="2023-12-22T14:48:00Z">
        <w:r w:rsidDel="002F13A6">
          <w:rPr>
            <w:lang w:eastAsia="zh-CN"/>
          </w:rPr>
          <w:delText>_r</w:delText>
        </w:r>
      </w:del>
      <w:ins w:id="129" w:author="NTT DOCOMO" w:date="2023-12-22T14:48:00Z">
        <w:r>
          <w:rPr>
            <w:lang w:eastAsia="zh-CN"/>
          </w:rPr>
          <w:t>R</w:t>
        </w:r>
      </w:ins>
      <w:r>
        <w:rPr>
          <w:lang w:eastAsia="zh-CN"/>
        </w:rPr>
        <w:t>equest</w:t>
      </w:r>
      <w:del w:id="130" w:author="NTT DOCOMO" w:date="2023-12-22T14:48:00Z">
        <w:r w:rsidDel="002F13A6">
          <w:rPr>
            <w:lang w:eastAsia="zh-CN"/>
          </w:rPr>
          <w:delText>_f</w:delText>
        </w:r>
      </w:del>
      <w:ins w:id="131" w:author="NTT DOCOMO" w:date="2023-12-22T14:48:00Z">
        <w:r>
          <w:rPr>
            <w:lang w:eastAsia="zh-CN"/>
          </w:rPr>
          <w:t>F</w:t>
        </w:r>
      </w:ins>
      <w:r>
        <w:rPr>
          <w:lang w:eastAsia="zh-CN"/>
        </w:rPr>
        <w:t>or</w:t>
      </w:r>
      <w:del w:id="132" w:author="NTT DOCOMO" w:date="2023-12-22T14:48:00Z">
        <w:r w:rsidDel="002F13A6">
          <w:rPr>
            <w:lang w:eastAsia="zh-CN"/>
          </w:rPr>
          <w:delText>_</w:delText>
        </w:r>
      </w:del>
      <w:r>
        <w:rPr>
          <w:lang w:eastAsia="zh-CN"/>
        </w:rPr>
        <w:t>QoS_Revoke</w:t>
      </w:r>
      <w:proofErr w:type="spellEnd"/>
      <w:r>
        <w:rPr>
          <w:lang w:eastAsia="zh-CN"/>
        </w:rPr>
        <w:t xml:space="preserve"> service operation</w:t>
      </w:r>
      <w:bookmarkEnd w:id="127"/>
    </w:p>
    <w:p w14:paraId="392C557F" w14:textId="77777777" w:rsidR="00DE363D" w:rsidRDefault="00DE363D" w:rsidP="00DE363D">
      <w:pPr>
        <w:rPr>
          <w:lang w:eastAsia="zh-CN"/>
        </w:rPr>
      </w:pPr>
      <w:r w:rsidRPr="00D053D3">
        <w:rPr>
          <w:b/>
          <w:bCs/>
          <w:lang w:eastAsia="zh-CN"/>
        </w:rPr>
        <w:t>Service operation name:</w:t>
      </w:r>
      <w:r>
        <w:rPr>
          <w:lang w:eastAsia="zh-CN"/>
        </w:rPr>
        <w:t xml:space="preserve"> </w:t>
      </w:r>
      <w:proofErr w:type="spellStart"/>
      <w:r>
        <w:rPr>
          <w:lang w:eastAsia="zh-CN"/>
        </w:rPr>
        <w:t>Nnef_AF</w:t>
      </w:r>
      <w:del w:id="133" w:author="NTT DOCOMO" w:date="2023-12-22T14:48:00Z">
        <w:r w:rsidDel="002F13A6">
          <w:rPr>
            <w:lang w:eastAsia="zh-CN"/>
          </w:rPr>
          <w:delText>_r</w:delText>
        </w:r>
      </w:del>
      <w:ins w:id="134" w:author="NTT DOCOMO" w:date="2023-12-22T14:48:00Z">
        <w:r>
          <w:rPr>
            <w:lang w:eastAsia="zh-CN"/>
          </w:rPr>
          <w:t>R</w:t>
        </w:r>
      </w:ins>
      <w:r>
        <w:rPr>
          <w:lang w:eastAsia="zh-CN"/>
        </w:rPr>
        <w:t>equest</w:t>
      </w:r>
      <w:del w:id="135" w:author="NTT DOCOMO" w:date="2023-12-22T14:48:00Z">
        <w:r w:rsidDel="002F13A6">
          <w:rPr>
            <w:lang w:eastAsia="zh-CN"/>
          </w:rPr>
          <w:delText>_f</w:delText>
        </w:r>
      </w:del>
      <w:ins w:id="136" w:author="NTT DOCOMO" w:date="2023-12-22T14:48:00Z">
        <w:r>
          <w:rPr>
            <w:lang w:eastAsia="zh-CN"/>
          </w:rPr>
          <w:t>F</w:t>
        </w:r>
      </w:ins>
      <w:r>
        <w:rPr>
          <w:lang w:eastAsia="zh-CN"/>
        </w:rPr>
        <w:t>or</w:t>
      </w:r>
      <w:del w:id="137" w:author="NTT DOCOMO" w:date="2023-12-22T14:48:00Z">
        <w:r w:rsidDel="002F13A6">
          <w:rPr>
            <w:lang w:eastAsia="zh-CN"/>
          </w:rPr>
          <w:delText>_</w:delText>
        </w:r>
      </w:del>
      <w:r>
        <w:rPr>
          <w:lang w:eastAsia="zh-CN"/>
        </w:rPr>
        <w:t>QoS</w:t>
      </w:r>
      <w:del w:id="138" w:author="NTT DOCOMO" w:date="2023-12-22T14:49:00Z">
        <w:r w:rsidDel="002F24EB">
          <w:rPr>
            <w:lang w:eastAsia="zh-CN"/>
          </w:rPr>
          <w:delText xml:space="preserve"> </w:delText>
        </w:r>
      </w:del>
      <w:ins w:id="139" w:author="NTT DOCOMO" w:date="2023-12-22T14:49:00Z">
        <w:r>
          <w:rPr>
            <w:lang w:eastAsia="zh-CN"/>
          </w:rPr>
          <w:t>_</w:t>
        </w:r>
      </w:ins>
      <w:r>
        <w:rPr>
          <w:lang w:eastAsia="zh-CN"/>
        </w:rPr>
        <w:t>Revoke</w:t>
      </w:r>
      <w:proofErr w:type="spellEnd"/>
    </w:p>
    <w:p w14:paraId="74D8B809" w14:textId="77777777" w:rsidR="00DE363D" w:rsidRDefault="00DE363D" w:rsidP="00DE363D">
      <w:pPr>
        <w:rPr>
          <w:lang w:eastAsia="zh-CN"/>
        </w:rPr>
      </w:pPr>
      <w:r w:rsidRPr="00D053D3">
        <w:rPr>
          <w:b/>
          <w:bCs/>
          <w:lang w:eastAsia="zh-CN"/>
        </w:rPr>
        <w:t>Description:</w:t>
      </w:r>
      <w:r>
        <w:rPr>
          <w:lang w:eastAsia="zh-CN"/>
        </w:rPr>
        <w:t xml:space="preserve"> The consumer requests the network to revoke the Service Requirement(s) and/or additional Alternative Service Requirement(s) for a UE or a group of UEs.</w:t>
      </w:r>
    </w:p>
    <w:p w14:paraId="39191560" w14:textId="77777777" w:rsidR="00DE363D" w:rsidRDefault="00DE363D" w:rsidP="00DE363D">
      <w:pPr>
        <w:rPr>
          <w:lang w:eastAsia="zh-CN"/>
        </w:rPr>
      </w:pPr>
      <w:r w:rsidRPr="00D053D3">
        <w:rPr>
          <w:b/>
          <w:bCs/>
          <w:lang w:eastAsia="zh-CN"/>
        </w:rPr>
        <w:t>Inputs, Required:</w:t>
      </w:r>
      <w:r>
        <w:rPr>
          <w:lang w:eastAsia="zh-CN"/>
        </w:rPr>
        <w:t xml:space="preserve"> Transaction Reference ID.</w:t>
      </w:r>
    </w:p>
    <w:p w14:paraId="1255D121" w14:textId="77777777" w:rsidR="00DE363D" w:rsidRDefault="00DE363D" w:rsidP="00DE363D">
      <w:pPr>
        <w:rPr>
          <w:lang w:eastAsia="zh-CN"/>
        </w:rPr>
      </w:pPr>
      <w:r w:rsidRPr="00D053D3">
        <w:rPr>
          <w:b/>
          <w:bCs/>
          <w:lang w:eastAsia="zh-CN"/>
        </w:rPr>
        <w:t>Inputs, Optional:</w:t>
      </w:r>
      <w:r>
        <w:rPr>
          <w:lang w:eastAsia="zh-CN"/>
        </w:rPr>
        <w:t xml:space="preserve"> None.</w:t>
      </w:r>
    </w:p>
    <w:p w14:paraId="01449CE2" w14:textId="77777777" w:rsidR="00DE363D" w:rsidRDefault="00DE363D" w:rsidP="00DE363D">
      <w:pPr>
        <w:rPr>
          <w:lang w:eastAsia="zh-CN"/>
        </w:rPr>
      </w:pPr>
      <w:r w:rsidRPr="00D053D3">
        <w:rPr>
          <w:b/>
          <w:bCs/>
          <w:lang w:eastAsia="zh-CN"/>
        </w:rPr>
        <w:t>Outputs, Required:</w:t>
      </w:r>
      <w:r>
        <w:rPr>
          <w:lang w:eastAsia="zh-CN"/>
        </w:rPr>
        <w:t xml:space="preserve"> Transaction Reference ID, result.</w:t>
      </w:r>
    </w:p>
    <w:p w14:paraId="40433EED" w14:textId="77777777" w:rsidR="00DE363D" w:rsidRDefault="00DE363D" w:rsidP="00DE363D">
      <w:pPr>
        <w:rPr>
          <w:lang w:eastAsia="zh-CN"/>
        </w:rPr>
      </w:pPr>
      <w:r w:rsidRPr="00D053D3">
        <w:rPr>
          <w:b/>
          <w:bCs/>
          <w:lang w:eastAsia="zh-CN"/>
        </w:rPr>
        <w:t>Output (optional):</w:t>
      </w:r>
      <w:r>
        <w:rPr>
          <w:lang w:eastAsia="zh-CN"/>
        </w:rPr>
        <w:t xml:space="preserve"> None.</w:t>
      </w:r>
    </w:p>
    <w:p w14:paraId="6ED1E61C" w14:textId="77777777" w:rsidR="00DE363D" w:rsidRDefault="00DE363D" w:rsidP="00DE363D">
      <w:pPr>
        <w:pStyle w:val="Heading5"/>
        <w:rPr>
          <w:lang w:eastAsia="zh-CN"/>
        </w:rPr>
      </w:pPr>
      <w:bookmarkStart w:id="140" w:name="_CR5_2_6_33_5"/>
      <w:bookmarkStart w:id="141" w:name="_Toc145940335"/>
      <w:bookmarkEnd w:id="140"/>
      <w:r>
        <w:rPr>
          <w:lang w:eastAsia="zh-CN"/>
        </w:rPr>
        <w:t>5.2.6.33.5</w:t>
      </w:r>
      <w:r>
        <w:rPr>
          <w:lang w:eastAsia="zh-CN"/>
        </w:rPr>
        <w:tab/>
      </w:r>
      <w:proofErr w:type="spellStart"/>
      <w:r>
        <w:rPr>
          <w:lang w:eastAsia="zh-CN"/>
        </w:rPr>
        <w:t>Nnef_AF</w:t>
      </w:r>
      <w:del w:id="142" w:author="NTT DOCOMO" w:date="2023-12-22T14:48:00Z">
        <w:r w:rsidDel="002F13A6">
          <w:rPr>
            <w:lang w:eastAsia="zh-CN"/>
          </w:rPr>
          <w:delText>_r</w:delText>
        </w:r>
      </w:del>
      <w:ins w:id="143" w:author="NTT DOCOMO" w:date="2023-12-22T14:48:00Z">
        <w:r>
          <w:rPr>
            <w:lang w:eastAsia="zh-CN"/>
          </w:rPr>
          <w:t>R</w:t>
        </w:r>
      </w:ins>
      <w:r>
        <w:rPr>
          <w:lang w:eastAsia="zh-CN"/>
        </w:rPr>
        <w:t>equest</w:t>
      </w:r>
      <w:del w:id="144" w:author="NTT DOCOMO" w:date="2023-12-22T14:48:00Z">
        <w:r w:rsidDel="002F13A6">
          <w:rPr>
            <w:lang w:eastAsia="zh-CN"/>
          </w:rPr>
          <w:delText>_f</w:delText>
        </w:r>
      </w:del>
      <w:ins w:id="145" w:author="NTT DOCOMO" w:date="2023-12-22T14:48:00Z">
        <w:r>
          <w:rPr>
            <w:lang w:eastAsia="zh-CN"/>
          </w:rPr>
          <w:t>F</w:t>
        </w:r>
      </w:ins>
      <w:r>
        <w:rPr>
          <w:lang w:eastAsia="zh-CN"/>
        </w:rPr>
        <w:t>or</w:t>
      </w:r>
      <w:del w:id="146" w:author="NTT DOCOMO" w:date="2023-12-22T14:48:00Z">
        <w:r w:rsidDel="002F13A6">
          <w:rPr>
            <w:lang w:eastAsia="zh-CN"/>
          </w:rPr>
          <w:delText>_</w:delText>
        </w:r>
      </w:del>
      <w:r>
        <w:rPr>
          <w:lang w:eastAsia="zh-CN"/>
        </w:rPr>
        <w:t>QoS_Update</w:t>
      </w:r>
      <w:proofErr w:type="spellEnd"/>
      <w:r>
        <w:rPr>
          <w:lang w:eastAsia="zh-CN"/>
        </w:rPr>
        <w:t xml:space="preserve"> service operation</w:t>
      </w:r>
      <w:bookmarkEnd w:id="141"/>
    </w:p>
    <w:p w14:paraId="0575A794" w14:textId="77777777" w:rsidR="00DE363D" w:rsidRDefault="00DE363D" w:rsidP="00DE363D">
      <w:pPr>
        <w:rPr>
          <w:lang w:eastAsia="zh-CN"/>
        </w:rPr>
      </w:pPr>
      <w:r w:rsidRPr="00D053D3">
        <w:rPr>
          <w:b/>
          <w:bCs/>
          <w:lang w:eastAsia="zh-CN"/>
        </w:rPr>
        <w:t>Service operation name:</w:t>
      </w:r>
      <w:r>
        <w:rPr>
          <w:lang w:eastAsia="zh-CN"/>
        </w:rPr>
        <w:t xml:space="preserve"> </w:t>
      </w:r>
      <w:proofErr w:type="spellStart"/>
      <w:r>
        <w:rPr>
          <w:lang w:eastAsia="zh-CN"/>
        </w:rPr>
        <w:t>Nnef_AF</w:t>
      </w:r>
      <w:del w:id="147" w:author="NTT DOCOMO" w:date="2023-12-22T14:48:00Z">
        <w:r w:rsidDel="002F13A6">
          <w:rPr>
            <w:lang w:eastAsia="zh-CN"/>
          </w:rPr>
          <w:delText>_r</w:delText>
        </w:r>
      </w:del>
      <w:ins w:id="148" w:author="NTT DOCOMO" w:date="2023-12-22T14:48:00Z">
        <w:r>
          <w:rPr>
            <w:lang w:eastAsia="zh-CN"/>
          </w:rPr>
          <w:t>R</w:t>
        </w:r>
      </w:ins>
      <w:r>
        <w:rPr>
          <w:lang w:eastAsia="zh-CN"/>
        </w:rPr>
        <w:t>equest</w:t>
      </w:r>
      <w:del w:id="149" w:author="NTT DOCOMO" w:date="2023-12-22T14:48:00Z">
        <w:r w:rsidDel="002F13A6">
          <w:rPr>
            <w:lang w:eastAsia="zh-CN"/>
          </w:rPr>
          <w:delText>_f</w:delText>
        </w:r>
      </w:del>
      <w:ins w:id="150" w:author="NTT DOCOMO" w:date="2023-12-22T14:48:00Z">
        <w:r>
          <w:rPr>
            <w:lang w:eastAsia="zh-CN"/>
          </w:rPr>
          <w:t>F</w:t>
        </w:r>
      </w:ins>
      <w:r>
        <w:rPr>
          <w:lang w:eastAsia="zh-CN"/>
        </w:rPr>
        <w:t>or</w:t>
      </w:r>
      <w:del w:id="151" w:author="NTT DOCOMO" w:date="2023-12-22T14:48:00Z">
        <w:r w:rsidDel="002F13A6">
          <w:rPr>
            <w:lang w:eastAsia="zh-CN"/>
          </w:rPr>
          <w:delText>_</w:delText>
        </w:r>
      </w:del>
      <w:r>
        <w:rPr>
          <w:lang w:eastAsia="zh-CN"/>
        </w:rPr>
        <w:t>QoS</w:t>
      </w:r>
      <w:del w:id="152" w:author="NTT DOCOMO" w:date="2023-12-22T14:49:00Z">
        <w:r w:rsidDel="002F24EB">
          <w:rPr>
            <w:lang w:eastAsia="zh-CN"/>
          </w:rPr>
          <w:delText xml:space="preserve"> </w:delText>
        </w:r>
      </w:del>
      <w:ins w:id="153" w:author="NTT DOCOMO" w:date="2023-12-22T14:49:00Z">
        <w:r>
          <w:rPr>
            <w:lang w:eastAsia="zh-CN"/>
          </w:rPr>
          <w:t>_</w:t>
        </w:r>
      </w:ins>
      <w:r>
        <w:rPr>
          <w:lang w:eastAsia="zh-CN"/>
        </w:rPr>
        <w:t>Update</w:t>
      </w:r>
      <w:proofErr w:type="spellEnd"/>
    </w:p>
    <w:p w14:paraId="0DAA7F5B" w14:textId="77777777" w:rsidR="00DE363D" w:rsidRDefault="00DE363D" w:rsidP="00DE363D">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60E48E70" w14:textId="77777777" w:rsidR="00DE363D" w:rsidRDefault="00DE363D" w:rsidP="00DE363D">
      <w:pPr>
        <w:rPr>
          <w:lang w:eastAsia="zh-CN"/>
        </w:rPr>
      </w:pPr>
      <w:r w:rsidRPr="00D053D3">
        <w:rPr>
          <w:b/>
          <w:bCs/>
          <w:lang w:eastAsia="zh-CN"/>
        </w:rPr>
        <w:t>Inputs, Required:</w:t>
      </w:r>
      <w:r>
        <w:rPr>
          <w:lang w:eastAsia="zh-CN"/>
        </w:rPr>
        <w:t xml:space="preserve"> Transaction Reference ID.</w:t>
      </w:r>
    </w:p>
    <w:p w14:paraId="3B394A5C" w14:textId="006B9BC9" w:rsidR="00DE363D" w:rsidRDefault="00DE363D" w:rsidP="00DE363D">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w:t>
      </w:r>
      <w:ins w:id="154" w:author="NTT DOCOMO" w:date="2023-12-22T14:54:00Z">
        <w:r w:rsidR="00CA013E">
          <w:rPr>
            <w:lang w:eastAsia="zh-CN"/>
          </w:rPr>
          <w:t xml:space="preserve">the following </w:t>
        </w:r>
      </w:ins>
      <w:r>
        <w:rPr>
          <w:lang w:eastAsia="zh-CN"/>
        </w:rPr>
        <w:t>traffic characteristics</w:t>
      </w:r>
      <w:ins w:id="155" w:author="NTT DOCOMO" w:date="2023-12-22T14:54:00Z">
        <w:r w:rsidR="00CA013E">
          <w:rPr>
            <w:lang w:eastAsia="zh-CN"/>
          </w:rPr>
          <w:t>: flow direction, Periodicity, Survival Time, Periodicity Range</w:t>
        </w:r>
      </w:ins>
      <w:del w:id="156" w:author="NTT DOCOMO" w:date="2023-12-22T14:54:00Z">
        <w:r w:rsidDel="00CA013E">
          <w:rPr>
            <w:lang w:eastAsia="zh-CN"/>
          </w:rPr>
          <w:delText xml:space="preserve"> as described in clause 6.1.3.23 or 6.1.3.23a of TS 23.503 [20]</w:delText>
        </w:r>
      </w:del>
      <w:r>
        <w:rPr>
          <w:lang w:eastAsia="zh-CN"/>
        </w:rPr>
        <w:t>.</w:t>
      </w:r>
    </w:p>
    <w:p w14:paraId="1FE685F0" w14:textId="77777777" w:rsidR="00DE363D" w:rsidRDefault="00DE363D" w:rsidP="00DE363D">
      <w:pPr>
        <w:rPr>
          <w:lang w:eastAsia="zh-CN"/>
        </w:rPr>
      </w:pPr>
      <w:r w:rsidRPr="00D053D3">
        <w:rPr>
          <w:b/>
          <w:bCs/>
          <w:lang w:eastAsia="zh-CN"/>
        </w:rPr>
        <w:t>Outputs, Required:</w:t>
      </w:r>
      <w:r>
        <w:rPr>
          <w:lang w:eastAsia="zh-CN"/>
        </w:rPr>
        <w:t xml:space="preserve"> Result.</w:t>
      </w:r>
    </w:p>
    <w:p w14:paraId="69AD0BD8" w14:textId="77777777" w:rsidR="00DE363D" w:rsidRDefault="00DE363D" w:rsidP="00DE363D">
      <w:pPr>
        <w:rPr>
          <w:lang w:eastAsia="zh-CN"/>
        </w:rPr>
      </w:pPr>
      <w:r w:rsidRPr="00D053D3">
        <w:rPr>
          <w:b/>
          <w:bCs/>
          <w:lang w:eastAsia="zh-CN"/>
        </w:rPr>
        <w:t>Output (optional):</w:t>
      </w:r>
      <w:r>
        <w:rPr>
          <w:lang w:eastAsia="zh-CN"/>
        </w:rPr>
        <w:t xml:space="preserve"> None.</w:t>
      </w:r>
    </w:p>
    <w:p w14:paraId="3B99EDC5" w14:textId="77777777" w:rsidR="005417DB" w:rsidRDefault="005417DB" w:rsidP="00DE363D">
      <w:pPr>
        <w:rPr>
          <w:lang w:eastAsia="zh-CN"/>
        </w:rPr>
      </w:pPr>
    </w:p>
    <w:p w14:paraId="0EB9965E" w14:textId="77777777" w:rsidR="005417DB" w:rsidRPr="00CC7437" w:rsidRDefault="005417DB" w:rsidP="005417D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DE74AB9" w14:textId="77777777" w:rsidR="005417DB" w:rsidRDefault="005417DB" w:rsidP="00DE363D">
      <w:pPr>
        <w:rPr>
          <w:lang w:eastAsia="zh-CN"/>
        </w:rPr>
      </w:pPr>
    </w:p>
    <w:bookmarkEnd w:id="79"/>
    <w:p w14:paraId="2EAC5E7F" w14:textId="77777777" w:rsidR="00DE363D" w:rsidRPr="00140E21" w:rsidRDefault="00DE363D" w:rsidP="00DE363D">
      <w:pPr>
        <w:pStyle w:val="FP"/>
      </w:pPr>
    </w:p>
    <w:p w14:paraId="68C9CD36" w14:textId="77777777" w:rsidR="001E41F3" w:rsidRPr="00CC7437" w:rsidRDefault="001E41F3"/>
    <w:sectPr w:rsidR="001E41F3" w:rsidRPr="00CC7437" w:rsidSect="007E638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7BEB7" w14:textId="77777777" w:rsidR="007E6381" w:rsidRDefault="007E6381">
      <w:r>
        <w:separator/>
      </w:r>
    </w:p>
  </w:endnote>
  <w:endnote w:type="continuationSeparator" w:id="0">
    <w:p w14:paraId="3FB42064" w14:textId="77777777" w:rsidR="007E6381" w:rsidRDefault="007E6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BABD1" w14:textId="77777777" w:rsidR="007E6381" w:rsidRDefault="007E6381">
      <w:r>
        <w:separator/>
      </w:r>
    </w:p>
  </w:footnote>
  <w:footnote w:type="continuationSeparator" w:id="0">
    <w:p w14:paraId="14BE5D6D" w14:textId="77777777" w:rsidR="007E6381" w:rsidRDefault="007E6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EF"/>
    <w:rsid w:val="00063ADF"/>
    <w:rsid w:val="000A0228"/>
    <w:rsid w:val="000A6394"/>
    <w:rsid w:val="000A6DC2"/>
    <w:rsid w:val="000B05F3"/>
    <w:rsid w:val="000B7FED"/>
    <w:rsid w:val="000C038A"/>
    <w:rsid w:val="000C1BD6"/>
    <w:rsid w:val="000C6598"/>
    <w:rsid w:val="000D44B3"/>
    <w:rsid w:val="000F7871"/>
    <w:rsid w:val="00145D43"/>
    <w:rsid w:val="001671D2"/>
    <w:rsid w:val="00173E09"/>
    <w:rsid w:val="001756E0"/>
    <w:rsid w:val="00192C46"/>
    <w:rsid w:val="001A08B3"/>
    <w:rsid w:val="001A7B60"/>
    <w:rsid w:val="001B311F"/>
    <w:rsid w:val="001B52F0"/>
    <w:rsid w:val="001B7A65"/>
    <w:rsid w:val="001E2123"/>
    <w:rsid w:val="001E41F3"/>
    <w:rsid w:val="002037D4"/>
    <w:rsid w:val="00216845"/>
    <w:rsid w:val="00216AA9"/>
    <w:rsid w:val="00222739"/>
    <w:rsid w:val="00240BDB"/>
    <w:rsid w:val="00251DE7"/>
    <w:rsid w:val="0026004D"/>
    <w:rsid w:val="002640DD"/>
    <w:rsid w:val="00264CC5"/>
    <w:rsid w:val="00273A23"/>
    <w:rsid w:val="00275D12"/>
    <w:rsid w:val="00284FEB"/>
    <w:rsid w:val="002860C4"/>
    <w:rsid w:val="00286128"/>
    <w:rsid w:val="002B5741"/>
    <w:rsid w:val="002C5F92"/>
    <w:rsid w:val="002E472E"/>
    <w:rsid w:val="002E5869"/>
    <w:rsid w:val="002F1323"/>
    <w:rsid w:val="00305409"/>
    <w:rsid w:val="00346AC5"/>
    <w:rsid w:val="003609EF"/>
    <w:rsid w:val="0036231A"/>
    <w:rsid w:val="003638E3"/>
    <w:rsid w:val="00374DD4"/>
    <w:rsid w:val="003A4E95"/>
    <w:rsid w:val="003B2616"/>
    <w:rsid w:val="003C6F8A"/>
    <w:rsid w:val="003D239D"/>
    <w:rsid w:val="003E1A36"/>
    <w:rsid w:val="0040075F"/>
    <w:rsid w:val="00410371"/>
    <w:rsid w:val="004242F1"/>
    <w:rsid w:val="0043017F"/>
    <w:rsid w:val="00486004"/>
    <w:rsid w:val="004A367D"/>
    <w:rsid w:val="004B0814"/>
    <w:rsid w:val="004B75B7"/>
    <w:rsid w:val="004C63C4"/>
    <w:rsid w:val="005141D9"/>
    <w:rsid w:val="0051580D"/>
    <w:rsid w:val="005417DB"/>
    <w:rsid w:val="00544394"/>
    <w:rsid w:val="00547111"/>
    <w:rsid w:val="00547E2B"/>
    <w:rsid w:val="00563F12"/>
    <w:rsid w:val="00567DB1"/>
    <w:rsid w:val="00592D74"/>
    <w:rsid w:val="005A09D8"/>
    <w:rsid w:val="005A5ACA"/>
    <w:rsid w:val="005B50C0"/>
    <w:rsid w:val="005E2C44"/>
    <w:rsid w:val="005E2DEC"/>
    <w:rsid w:val="005F0DE9"/>
    <w:rsid w:val="00621188"/>
    <w:rsid w:val="006257ED"/>
    <w:rsid w:val="00653DE4"/>
    <w:rsid w:val="00665C47"/>
    <w:rsid w:val="00695808"/>
    <w:rsid w:val="006B46FB"/>
    <w:rsid w:val="006B7F90"/>
    <w:rsid w:val="006C4A51"/>
    <w:rsid w:val="006D1268"/>
    <w:rsid w:val="006D6C56"/>
    <w:rsid w:val="006E21FB"/>
    <w:rsid w:val="006E547F"/>
    <w:rsid w:val="007130C5"/>
    <w:rsid w:val="0072367B"/>
    <w:rsid w:val="007263CF"/>
    <w:rsid w:val="00744B99"/>
    <w:rsid w:val="00792342"/>
    <w:rsid w:val="007977A8"/>
    <w:rsid w:val="007B512A"/>
    <w:rsid w:val="007B7C61"/>
    <w:rsid w:val="007C2097"/>
    <w:rsid w:val="007C68E5"/>
    <w:rsid w:val="007D6A07"/>
    <w:rsid w:val="007E6381"/>
    <w:rsid w:val="007F7259"/>
    <w:rsid w:val="008040A8"/>
    <w:rsid w:val="008279FA"/>
    <w:rsid w:val="008626E7"/>
    <w:rsid w:val="00870EE7"/>
    <w:rsid w:val="008863B9"/>
    <w:rsid w:val="008A45A6"/>
    <w:rsid w:val="008D3CCC"/>
    <w:rsid w:val="008D414E"/>
    <w:rsid w:val="008E2066"/>
    <w:rsid w:val="008F1EC4"/>
    <w:rsid w:val="008F3789"/>
    <w:rsid w:val="008F686C"/>
    <w:rsid w:val="00913C2E"/>
    <w:rsid w:val="009148DE"/>
    <w:rsid w:val="0092127E"/>
    <w:rsid w:val="00921E36"/>
    <w:rsid w:val="00934FB2"/>
    <w:rsid w:val="00941E30"/>
    <w:rsid w:val="009423BA"/>
    <w:rsid w:val="00954AF0"/>
    <w:rsid w:val="009777D9"/>
    <w:rsid w:val="00991B88"/>
    <w:rsid w:val="009A2F27"/>
    <w:rsid w:val="009A5753"/>
    <w:rsid w:val="009A579D"/>
    <w:rsid w:val="009A7BBA"/>
    <w:rsid w:val="009B1313"/>
    <w:rsid w:val="009B3F17"/>
    <w:rsid w:val="009E3297"/>
    <w:rsid w:val="009F734F"/>
    <w:rsid w:val="00A246B6"/>
    <w:rsid w:val="00A47E70"/>
    <w:rsid w:val="00A50CF0"/>
    <w:rsid w:val="00A7671C"/>
    <w:rsid w:val="00A87AA3"/>
    <w:rsid w:val="00A922EC"/>
    <w:rsid w:val="00A956B9"/>
    <w:rsid w:val="00AA2CBC"/>
    <w:rsid w:val="00AC1C41"/>
    <w:rsid w:val="00AC5820"/>
    <w:rsid w:val="00AD1CD8"/>
    <w:rsid w:val="00AD3822"/>
    <w:rsid w:val="00AD44D3"/>
    <w:rsid w:val="00B04EA8"/>
    <w:rsid w:val="00B07833"/>
    <w:rsid w:val="00B10B17"/>
    <w:rsid w:val="00B258BB"/>
    <w:rsid w:val="00B67B97"/>
    <w:rsid w:val="00B95CD2"/>
    <w:rsid w:val="00B968C8"/>
    <w:rsid w:val="00BA3EC5"/>
    <w:rsid w:val="00BA51D9"/>
    <w:rsid w:val="00BA658F"/>
    <w:rsid w:val="00BB3178"/>
    <w:rsid w:val="00BB5DFC"/>
    <w:rsid w:val="00BC78E2"/>
    <w:rsid w:val="00BD279D"/>
    <w:rsid w:val="00BD4417"/>
    <w:rsid w:val="00BD6BB8"/>
    <w:rsid w:val="00C10F0D"/>
    <w:rsid w:val="00C24567"/>
    <w:rsid w:val="00C4464A"/>
    <w:rsid w:val="00C52ADE"/>
    <w:rsid w:val="00C66BA2"/>
    <w:rsid w:val="00C67D5A"/>
    <w:rsid w:val="00C81036"/>
    <w:rsid w:val="00C870F6"/>
    <w:rsid w:val="00C95985"/>
    <w:rsid w:val="00CA013E"/>
    <w:rsid w:val="00CC5026"/>
    <w:rsid w:val="00CC68D0"/>
    <w:rsid w:val="00CC7437"/>
    <w:rsid w:val="00CC766A"/>
    <w:rsid w:val="00CD64DA"/>
    <w:rsid w:val="00D03F9A"/>
    <w:rsid w:val="00D06D51"/>
    <w:rsid w:val="00D1771F"/>
    <w:rsid w:val="00D24991"/>
    <w:rsid w:val="00D421DB"/>
    <w:rsid w:val="00D4697D"/>
    <w:rsid w:val="00D50255"/>
    <w:rsid w:val="00D61AC2"/>
    <w:rsid w:val="00D66520"/>
    <w:rsid w:val="00D84AE9"/>
    <w:rsid w:val="00D856AA"/>
    <w:rsid w:val="00D92D5C"/>
    <w:rsid w:val="00D96074"/>
    <w:rsid w:val="00DA5E37"/>
    <w:rsid w:val="00DB3742"/>
    <w:rsid w:val="00DB7E1D"/>
    <w:rsid w:val="00DC1CC2"/>
    <w:rsid w:val="00DC3806"/>
    <w:rsid w:val="00DC42F8"/>
    <w:rsid w:val="00DE34CF"/>
    <w:rsid w:val="00DE363D"/>
    <w:rsid w:val="00DF4841"/>
    <w:rsid w:val="00E0169C"/>
    <w:rsid w:val="00E13F3D"/>
    <w:rsid w:val="00E20B24"/>
    <w:rsid w:val="00E22033"/>
    <w:rsid w:val="00E31386"/>
    <w:rsid w:val="00E34898"/>
    <w:rsid w:val="00E37B4F"/>
    <w:rsid w:val="00E50499"/>
    <w:rsid w:val="00E538EF"/>
    <w:rsid w:val="00E92593"/>
    <w:rsid w:val="00EA5E19"/>
    <w:rsid w:val="00EB09B7"/>
    <w:rsid w:val="00ED02BC"/>
    <w:rsid w:val="00ED3728"/>
    <w:rsid w:val="00ED672B"/>
    <w:rsid w:val="00EE5EF4"/>
    <w:rsid w:val="00EE6586"/>
    <w:rsid w:val="00EE7D7C"/>
    <w:rsid w:val="00EF496F"/>
    <w:rsid w:val="00F057E1"/>
    <w:rsid w:val="00F25D98"/>
    <w:rsid w:val="00F300FB"/>
    <w:rsid w:val="00F42B15"/>
    <w:rsid w:val="00F434C2"/>
    <w:rsid w:val="00F46C41"/>
    <w:rsid w:val="00F65865"/>
    <w:rsid w:val="00F773B0"/>
    <w:rsid w:val="00FB6386"/>
    <w:rsid w:val="00FC43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DF5078A-20BF-4981-96CA-F2D14919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CRCoverPageZchn">
    <w:name w:val="CR Cover Page Zchn"/>
    <w:link w:val="CRCoverPage"/>
    <w:rsid w:val="00173E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615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2564</Words>
  <Characters>14617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 DOCOMO</cp:lastModifiedBy>
  <cp:revision>2</cp:revision>
  <cp:lastPrinted>1900-01-01T05:00:00Z</cp:lastPrinted>
  <dcterms:created xsi:type="dcterms:W3CDTF">2024-01-12T13:58:00Z</dcterms:created>
  <dcterms:modified xsi:type="dcterms:W3CDTF">2024-01-12T13:58:00Z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